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7EC" w:rsidRPr="009044F1" w:rsidRDefault="009137EC" w:rsidP="009137E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137EC" w:rsidRPr="00BA7128" w:rsidRDefault="009137EC" w:rsidP="009137E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КОНКУРСЕ</w:t>
      </w:r>
      <w:r>
        <w:rPr>
          <w:rStyle w:val="FootnoteReference"/>
          <w:rFonts w:ascii="GHEA Grapalat" w:hAnsi="GHEA Grapalat"/>
          <w:i w:val="0"/>
          <w:sz w:val="24"/>
          <w:szCs w:val="24"/>
        </w:rPr>
        <w:footnoteReference w:customMarkFollows="1" w:id="1"/>
        <w:t>*</w:t>
      </w:r>
    </w:p>
    <w:p w:rsidR="009137EC" w:rsidRPr="00EB3EF0" w:rsidRDefault="009137EC" w:rsidP="009137EC">
      <w:pPr>
        <w:pStyle w:val="BodyTextIndent"/>
        <w:widowControl w:val="0"/>
        <w:spacing w:after="160" w:line="240" w:lineRule="auto"/>
        <w:ind w:left="567" w:right="566" w:firstLine="0"/>
        <w:jc w:val="center"/>
        <w:rPr>
          <w:rFonts w:ascii="GHEA Grapalat" w:hAnsi="GHEA Grapalat"/>
          <w:i w:val="0"/>
          <w:sz w:val="24"/>
          <w:szCs w:val="24"/>
        </w:rPr>
      </w:pPr>
      <w:r w:rsidRPr="009F3DC7">
        <w:rPr>
          <w:rFonts w:ascii="GHEA Grapalat" w:hAnsi="GHEA Grapalat"/>
          <w:i w:val="0"/>
          <w:sz w:val="24"/>
          <w:szCs w:val="24"/>
        </w:rPr>
        <w:t xml:space="preserve">Настоящий текст объявления утвержден Решением Комиссии </w:t>
      </w:r>
      <w:r w:rsidRPr="009137EC">
        <w:rPr>
          <w:rFonts w:ascii="GHEA Grapalat" w:hAnsi="GHEA Grapalat"/>
          <w:i w:val="0"/>
          <w:sz w:val="24"/>
          <w:szCs w:val="24"/>
        </w:rPr>
        <w:t>запрос</w:t>
      </w:r>
      <w:r w:rsidRPr="00F92F87">
        <w:rPr>
          <w:rFonts w:ascii="GHEA Grapalat" w:hAnsi="GHEA Grapalat"/>
          <w:i w:val="0"/>
          <w:sz w:val="24"/>
          <w:szCs w:val="24"/>
        </w:rPr>
        <w:t xml:space="preserve"> </w:t>
      </w:r>
      <w:r>
        <w:rPr>
          <w:rFonts w:ascii="GHEA Grapalat" w:hAnsi="GHEA Grapalat"/>
          <w:i w:val="0"/>
          <w:sz w:val="24"/>
          <w:szCs w:val="24"/>
        </w:rPr>
        <w:t>котировок</w:t>
      </w:r>
      <w:r w:rsidRPr="00EB3EF0">
        <w:rPr>
          <w:rFonts w:ascii="GHEA Grapalat" w:hAnsi="GHEA Grapalat"/>
          <w:i w:val="0"/>
          <w:sz w:val="24"/>
          <w:szCs w:val="24"/>
        </w:rPr>
        <w:t xml:space="preserve"> </w:t>
      </w:r>
      <w:r w:rsidRPr="00F92F87">
        <w:rPr>
          <w:rFonts w:ascii="GHEA Grapalat" w:hAnsi="GHEA Grapalat"/>
          <w:i w:val="0"/>
          <w:sz w:val="24"/>
          <w:szCs w:val="24"/>
        </w:rPr>
        <w:t>от "</w:t>
      </w:r>
      <w:r w:rsidR="00930806" w:rsidRPr="00930806">
        <w:rPr>
          <w:rFonts w:ascii="GHEA Grapalat" w:hAnsi="GHEA Grapalat"/>
          <w:i w:val="0"/>
          <w:sz w:val="24"/>
          <w:szCs w:val="24"/>
        </w:rPr>
        <w:t>15</w:t>
      </w:r>
      <w:r w:rsidRPr="00F92F87">
        <w:rPr>
          <w:rFonts w:ascii="GHEA Grapalat" w:hAnsi="GHEA Grapalat"/>
          <w:i w:val="0"/>
          <w:sz w:val="24"/>
          <w:szCs w:val="24"/>
        </w:rPr>
        <w:t xml:space="preserve"> "</w:t>
      </w:r>
      <w:r w:rsidR="00930806" w:rsidRPr="00930806">
        <w:rPr>
          <w:rFonts w:ascii="GHEA Grapalat" w:hAnsi="GHEA Grapalat"/>
          <w:i w:val="0"/>
          <w:sz w:val="24"/>
          <w:szCs w:val="24"/>
        </w:rPr>
        <w:t>10</w:t>
      </w:r>
      <w:r w:rsidRPr="00F92F87">
        <w:rPr>
          <w:rFonts w:ascii="GHEA Grapalat" w:hAnsi="GHEA Grapalat"/>
          <w:i w:val="0"/>
          <w:sz w:val="24"/>
          <w:szCs w:val="24"/>
        </w:rPr>
        <w:t>" 2021 года</w:t>
      </w:r>
      <w:r w:rsidRPr="009F3DC7">
        <w:rPr>
          <w:rFonts w:ascii="GHEA Grapalat" w:hAnsi="GHEA Grapalat"/>
          <w:i w:val="0"/>
          <w:sz w:val="24"/>
          <w:szCs w:val="24"/>
        </w:rPr>
        <w:t xml:space="preserve"> "</w:t>
      </w:r>
      <w:r w:rsidRPr="00190A4A">
        <w:rPr>
          <w:rFonts w:ascii="GHEA Grapalat" w:hAnsi="GHEA Grapalat"/>
          <w:i w:val="0"/>
          <w:sz w:val="24"/>
          <w:szCs w:val="24"/>
        </w:rPr>
        <w:t>2</w:t>
      </w:r>
      <w:r w:rsidRPr="009F3DC7">
        <w:rPr>
          <w:rFonts w:ascii="GHEA Grapalat" w:hAnsi="GHEA Grapalat"/>
          <w:i w:val="0"/>
          <w:sz w:val="24"/>
          <w:szCs w:val="24"/>
        </w:rPr>
        <w:t>" и публикуется</w:t>
      </w:r>
      <w:r w:rsidRPr="00EB3EF0">
        <w:rPr>
          <w:rFonts w:ascii="GHEA Grapalat" w:hAnsi="GHEA Grapalat"/>
          <w:i w:val="0"/>
          <w:sz w:val="24"/>
          <w:szCs w:val="24"/>
        </w:rPr>
        <w:t xml:space="preserve"> </w:t>
      </w:r>
      <w:r w:rsidRPr="009F3DC7">
        <w:rPr>
          <w:rFonts w:ascii="GHEA Grapalat" w:hAnsi="GHEA Grapalat"/>
          <w:i w:val="0"/>
          <w:sz w:val="24"/>
          <w:szCs w:val="24"/>
        </w:rPr>
        <w:t>согласно статье 27 Закона Республики Армения "О закупках"</w:t>
      </w:r>
      <w:r w:rsidRPr="00EB3EF0">
        <w:rPr>
          <w:rFonts w:ascii="GHEA Grapalat" w:hAnsi="GHEA Grapalat"/>
          <w:i w:val="0"/>
          <w:sz w:val="24"/>
          <w:szCs w:val="24"/>
        </w:rPr>
        <w:t xml:space="preserve"> </w:t>
      </w:r>
    </w:p>
    <w:p w:rsidR="009137EC" w:rsidRPr="00F92F87" w:rsidRDefault="009137EC" w:rsidP="009137E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EQ- GHAShDzB-</w:t>
      </w:r>
      <w:r w:rsidR="00930806">
        <w:rPr>
          <w:rFonts w:ascii="GHEA Grapalat" w:hAnsi="GHEA Grapalat"/>
          <w:i w:val="0"/>
          <w:sz w:val="24"/>
          <w:szCs w:val="24"/>
        </w:rPr>
        <w:t>21/81</w:t>
      </w:r>
    </w:p>
    <w:p w:rsidR="009137EC" w:rsidRPr="009F3DC7" w:rsidRDefault="009137EC" w:rsidP="009137EC">
      <w:pPr>
        <w:pStyle w:val="BodyTextIndent"/>
        <w:widowControl w:val="0"/>
        <w:spacing w:line="240" w:lineRule="auto"/>
        <w:ind w:firstLine="567"/>
        <w:rPr>
          <w:rFonts w:ascii="GHEA Grapalat" w:hAnsi="GHEA Grapalat"/>
          <w:i w:val="0"/>
          <w:sz w:val="24"/>
          <w:szCs w:val="24"/>
        </w:rPr>
      </w:pPr>
      <w:r w:rsidRPr="009F3DC7">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700027">
        <w:rPr>
          <w:rFonts w:ascii="GHEA Grapalat" w:hAnsi="GHEA Grapalat"/>
          <w:i w:val="0"/>
          <w:sz w:val="24"/>
          <w:szCs w:val="24"/>
        </w:rPr>
        <w:t xml:space="preserve"> </w:t>
      </w:r>
      <w:r w:rsidRPr="00462876">
        <w:rPr>
          <w:rFonts w:ascii="GHEA Grapalat" w:hAnsi="GHEA Grapalat"/>
          <w:i w:val="0"/>
          <w:sz w:val="24"/>
          <w:szCs w:val="24"/>
        </w:rPr>
        <w:t>находящийся по адресу:  РА, г.Ереван, ул. Аргишти 1</w:t>
      </w:r>
      <w:r>
        <w:rPr>
          <w:rFonts w:ascii="GHEA Grapalat" w:hAnsi="GHEA Grapalat"/>
          <w:i w:val="0"/>
          <w:sz w:val="24"/>
          <w:szCs w:val="24"/>
          <w:lang w:val="hy-AM"/>
        </w:rPr>
        <w:t>,</w:t>
      </w:r>
      <w:r w:rsidRPr="00462876">
        <w:rPr>
          <w:rFonts w:ascii="GHEA Grapalat" w:hAnsi="GHEA Grapalat"/>
          <w:i w:val="0"/>
          <w:sz w:val="24"/>
          <w:szCs w:val="24"/>
        </w:rPr>
        <w:t xml:space="preserve"> </w:t>
      </w:r>
      <w:r w:rsidRPr="009F3DC7">
        <w:rPr>
          <w:rFonts w:ascii="GHEA Grapalat" w:hAnsi="GHEA Grapalat"/>
          <w:i w:val="0"/>
          <w:sz w:val="24"/>
          <w:szCs w:val="24"/>
        </w:rPr>
        <w:t xml:space="preserve">объявляет </w:t>
      </w:r>
      <w:r w:rsidR="00AF30BE">
        <w:rPr>
          <w:rFonts w:ascii="GHEA Grapalat" w:hAnsi="GHEA Grapalat"/>
          <w:i w:val="0"/>
          <w:sz w:val="24"/>
          <w:szCs w:val="24"/>
        </w:rPr>
        <w:t>Запрос котировок</w:t>
      </w:r>
      <w:r w:rsidRPr="009F3DC7">
        <w:rPr>
          <w:rFonts w:ascii="GHEA Grapalat" w:hAnsi="GHEA Grapalat"/>
          <w:i w:val="0"/>
          <w:sz w:val="24"/>
          <w:szCs w:val="24"/>
        </w:rPr>
        <w:t>, который проводится одним этапом, посредством системы электронных закупок Armeps (</w:t>
      </w:r>
      <w:hyperlink r:id="rId8">
        <w:r w:rsidRPr="009F3DC7">
          <w:rPr>
            <w:rFonts w:ascii="GHEA Grapalat" w:hAnsi="GHEA Grapalat"/>
            <w:i w:val="0"/>
            <w:sz w:val="24"/>
            <w:szCs w:val="24"/>
            <w:u w:val="single"/>
          </w:rPr>
          <w:t>www.armeps.am</w:t>
        </w:r>
      </w:hyperlink>
      <w:r w:rsidRPr="009F3DC7">
        <w:rPr>
          <w:rFonts w:ascii="GHEA Grapalat" w:hAnsi="GHEA Grapalat"/>
          <w:i w:val="0"/>
          <w:sz w:val="24"/>
          <w:szCs w:val="24"/>
        </w:rPr>
        <w:t>).</w:t>
      </w:r>
    </w:p>
    <w:p w:rsidR="009137EC" w:rsidRDefault="009137EC" w:rsidP="00EE1664">
      <w:pPr>
        <w:pStyle w:val="BodyTextIndent"/>
        <w:widowControl w:val="0"/>
        <w:spacing w:after="160" w:line="240" w:lineRule="auto"/>
        <w:ind w:firstLine="567"/>
        <w:rPr>
          <w:rFonts w:ascii="GHEA Grapalat" w:hAnsi="GHEA Grapalat"/>
          <w:b/>
        </w:rPr>
      </w:pPr>
      <w:r w:rsidRPr="00EE1664">
        <w:rPr>
          <w:rFonts w:ascii="GHEA Grapalat" w:hAnsi="GHEA Grapalat"/>
          <w:i w:val="0"/>
          <w:sz w:val="24"/>
          <w:szCs w:val="24"/>
        </w:rPr>
        <w:t>Участнику, отобранному по итогам настоящей процедуры, в</w:t>
      </w:r>
      <w:r w:rsidRPr="00EE1664">
        <w:rPr>
          <w:rFonts w:ascii="Calibri" w:hAnsi="Calibri" w:cs="Calibri"/>
          <w:i w:val="0"/>
          <w:sz w:val="24"/>
          <w:szCs w:val="24"/>
        </w:rPr>
        <w:t> </w:t>
      </w:r>
      <w:r w:rsidRPr="00EE1664">
        <w:rPr>
          <w:rFonts w:ascii="GHEA Grapalat" w:hAnsi="GHEA Grapalat"/>
          <w:i w:val="0"/>
          <w:sz w:val="24"/>
          <w:szCs w:val="24"/>
        </w:rPr>
        <w:t>установленном</w:t>
      </w:r>
      <w:r w:rsidRPr="00EE1664">
        <w:rPr>
          <w:rFonts w:ascii="Calibri" w:hAnsi="Calibri" w:cs="Calibri"/>
          <w:i w:val="0"/>
          <w:sz w:val="24"/>
          <w:szCs w:val="24"/>
        </w:rPr>
        <w:t> </w:t>
      </w:r>
      <w:r w:rsidRPr="00EE1664">
        <w:rPr>
          <w:rFonts w:ascii="GHEA Grapalat" w:hAnsi="GHEA Grapalat"/>
          <w:i w:val="0"/>
          <w:sz w:val="24"/>
          <w:szCs w:val="24"/>
        </w:rPr>
        <w:t xml:space="preserve">порядке будет предложено заключить договор на поставку   </w:t>
      </w:r>
      <w:r w:rsidR="00930806">
        <w:rPr>
          <w:rFonts w:ascii="GHEA Grapalat" w:hAnsi="GHEA Grapalat"/>
          <w:b/>
          <w:i w:val="0"/>
          <w:sz w:val="24"/>
          <w:szCs w:val="24"/>
        </w:rPr>
        <w:t>реконструкция внутренней лестницы административного района Кентрон города Еревана</w:t>
      </w:r>
      <w:r w:rsidR="006D3956">
        <w:rPr>
          <w:rFonts w:ascii="GHEA Grapalat" w:hAnsi="GHEA Grapalat"/>
          <w:b/>
          <w:i w:val="0"/>
          <w:sz w:val="24"/>
          <w:szCs w:val="24"/>
        </w:rPr>
        <w:t>.</w:t>
      </w:r>
      <w:r w:rsidR="00824BB4" w:rsidRPr="00824BB4">
        <w:rPr>
          <w:rFonts w:ascii="GHEA Grapalat" w:hAnsi="GHEA Grapalat" w:cs="Sylfaen"/>
          <w:b/>
        </w:rPr>
        <w:t>.</w:t>
      </w:r>
      <w:r w:rsidRPr="003119D5">
        <w:rPr>
          <w:rFonts w:ascii="GHEA Grapalat" w:hAnsi="GHEA Grapalat"/>
          <w:b/>
        </w:rPr>
        <w:t>,</w:t>
      </w:r>
      <w:r w:rsidRPr="00E8599A">
        <w:rPr>
          <w:rFonts w:ascii="GHEA Grapalat" w:hAnsi="GHEA Grapalat"/>
          <w:b/>
        </w:rPr>
        <w:t xml:space="preserve"> </w:t>
      </w:r>
      <w:r w:rsidRPr="00830284">
        <w:rPr>
          <w:rFonts w:ascii="GHEA Grapalat" w:hAnsi="GHEA Grapalat"/>
          <w:b/>
        </w:rPr>
        <w:t xml:space="preserve"> (далее — договор).</w:t>
      </w:r>
    </w:p>
    <w:p w:rsidR="009137EC" w:rsidRPr="009044F1" w:rsidRDefault="009137EC" w:rsidP="009137E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9137EC" w:rsidRPr="003F762C" w:rsidRDefault="009137EC" w:rsidP="009137EC">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9137EC" w:rsidRPr="009044F1" w:rsidRDefault="009137EC" w:rsidP="009137E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9137EC" w:rsidRPr="00355648" w:rsidRDefault="009137EC" w:rsidP="009137EC">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 xml:space="preserve">Для </w:t>
      </w:r>
      <w:r w:rsidRPr="00355648">
        <w:rPr>
          <w:rFonts w:ascii="GHEA Grapalat" w:hAnsi="GHEA Grapalat"/>
          <w:i w:val="0"/>
          <w:sz w:val="24"/>
          <w:szCs w:val="24"/>
        </w:rPr>
        <w:t xml:space="preserve">получения приглашения на конкурс в бумажной форме необходимо обратиться к заказчику до </w:t>
      </w:r>
      <w:r w:rsidR="00EE1664" w:rsidRPr="00355648">
        <w:rPr>
          <w:rFonts w:ascii="GHEA Grapalat" w:hAnsi="GHEA Grapalat"/>
          <w:b/>
          <w:i w:val="0"/>
          <w:sz w:val="24"/>
          <w:szCs w:val="24"/>
          <w:lang w:val="hy-AM"/>
        </w:rPr>
        <w:t>10</w:t>
      </w:r>
      <w:r w:rsidRPr="00355648">
        <w:rPr>
          <w:rFonts w:ascii="GHEA Grapalat" w:hAnsi="GHEA Grapalat"/>
          <w:b/>
          <w:i w:val="0"/>
          <w:sz w:val="24"/>
          <w:szCs w:val="24"/>
        </w:rPr>
        <w:t xml:space="preserve">:00 часов </w:t>
      </w:r>
      <w:r w:rsidR="00930806">
        <w:rPr>
          <w:rFonts w:ascii="GHEA Grapalat" w:hAnsi="GHEA Grapalat"/>
          <w:b/>
          <w:i w:val="0"/>
          <w:sz w:val="24"/>
          <w:szCs w:val="24"/>
        </w:rPr>
        <w:t>22.10.2021</w:t>
      </w:r>
      <w:r w:rsidRPr="00355648">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006D3956" w:rsidRPr="006D3956">
        <w:rPr>
          <w:rFonts w:ascii="GHEA Grapalat" w:hAnsi="GHEA Grapalat"/>
          <w:i w:val="0"/>
          <w:sz w:val="24"/>
          <w:szCs w:val="24"/>
        </w:rPr>
        <w:t>10.000</w:t>
      </w:r>
      <w:r w:rsidRPr="00355648">
        <w:rPr>
          <w:rFonts w:ascii="GHEA Grapalat" w:hAnsi="GHEA Grapalat"/>
          <w:i w:val="0"/>
          <w:sz w:val="24"/>
          <w:szCs w:val="24"/>
        </w:rPr>
        <w:t xml:space="preserve">,0 драмов РА, которые не могут превышать размер производимых расходов на копирование </w:t>
      </w:r>
      <w:r w:rsidRPr="00355648">
        <w:rPr>
          <w:rFonts w:ascii="GHEA Grapalat" w:hAnsi="GHEA Grapalat"/>
          <w:i w:val="0"/>
          <w:sz w:val="24"/>
          <w:szCs w:val="24"/>
        </w:rPr>
        <w:lastRenderedPageBreak/>
        <w:t>и доставку приглашения</w:t>
      </w:r>
      <w:r w:rsidRPr="00355648">
        <w:rPr>
          <w:rStyle w:val="FootnoteReference"/>
          <w:rFonts w:ascii="GHEA Grapalat" w:hAnsi="GHEA Grapalat"/>
          <w:i w:val="0"/>
          <w:sz w:val="24"/>
          <w:szCs w:val="24"/>
        </w:rPr>
        <w:footnoteReference w:id="3"/>
      </w:r>
      <w:r w:rsidRPr="00355648">
        <w:rPr>
          <w:rFonts w:ascii="GHEA Grapalat" w:hAnsi="GHEA Grapalat"/>
          <w:i w:val="0"/>
          <w:sz w:val="24"/>
          <w:szCs w:val="24"/>
        </w:rPr>
        <w:t xml:space="preserve">) в первый рабочий день, следующий за получением такого требования. (Платеж необходимо внести на счет </w:t>
      </w:r>
      <w:r w:rsidRPr="00355648">
        <w:rPr>
          <w:rFonts w:ascii="GHEA Grapalat" w:hAnsi="GHEA Grapalat"/>
          <w:i w:val="0"/>
          <w:spacing w:val="6"/>
          <w:sz w:val="24"/>
          <w:szCs w:val="24"/>
        </w:rPr>
        <w:t>ЗАО “Эксплуатация и содержание ведомственных зданий” мэрии г. Еревана N 247010087184</w:t>
      </w:r>
      <w:r w:rsidRPr="00355648">
        <w:rPr>
          <w:rFonts w:ascii="GHEA Grapalat" w:hAnsi="GHEA Grapalat"/>
          <w:i w:val="0"/>
          <w:sz w:val="24"/>
          <w:szCs w:val="24"/>
        </w:rPr>
        <w:t>).</w:t>
      </w:r>
    </w:p>
    <w:p w:rsidR="009137EC" w:rsidRPr="00355648" w:rsidRDefault="009137EC" w:rsidP="009137EC">
      <w:pPr>
        <w:pStyle w:val="BodyTextIndent"/>
        <w:widowControl w:val="0"/>
        <w:spacing w:after="160" w:line="240" w:lineRule="auto"/>
        <w:ind w:firstLine="567"/>
        <w:rPr>
          <w:rFonts w:ascii="GHEA Grapalat" w:hAnsi="GHEA Grapalat"/>
          <w:i w:val="0"/>
          <w:sz w:val="24"/>
          <w:szCs w:val="24"/>
        </w:rPr>
      </w:pPr>
      <w:r w:rsidRPr="0035564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137EC" w:rsidRPr="00355648" w:rsidRDefault="009137EC" w:rsidP="009137EC">
      <w:pPr>
        <w:pStyle w:val="BodyTextIndent"/>
        <w:widowControl w:val="0"/>
        <w:spacing w:after="160" w:line="240" w:lineRule="auto"/>
        <w:ind w:firstLine="567"/>
        <w:rPr>
          <w:rFonts w:ascii="GHEA Grapalat" w:hAnsi="GHEA Grapalat"/>
          <w:i w:val="0"/>
          <w:sz w:val="24"/>
          <w:szCs w:val="24"/>
        </w:rPr>
      </w:pPr>
      <w:r w:rsidRPr="00355648">
        <w:rPr>
          <w:rFonts w:ascii="GHEA Grapalat" w:hAnsi="GHEA Grapalat"/>
          <w:i w:val="0"/>
          <w:sz w:val="24"/>
          <w:szCs w:val="24"/>
        </w:rPr>
        <w:t>Неполучение приглашения не ограничивает права участника на участие в настоящей процедуре.</w:t>
      </w:r>
    </w:p>
    <w:p w:rsidR="009137EC" w:rsidRPr="00355648" w:rsidRDefault="009137EC" w:rsidP="009137EC">
      <w:pPr>
        <w:pStyle w:val="BodyTextIndent"/>
        <w:widowControl w:val="0"/>
        <w:spacing w:after="160" w:line="240" w:lineRule="auto"/>
        <w:ind w:firstLine="567"/>
        <w:rPr>
          <w:rFonts w:ascii="GHEA Grapalat" w:hAnsi="GHEA Grapalat"/>
          <w:i w:val="0"/>
          <w:sz w:val="24"/>
          <w:szCs w:val="24"/>
        </w:rPr>
      </w:pPr>
      <w:r w:rsidRPr="00355648">
        <w:rPr>
          <w:rFonts w:ascii="GHEA Grapalat" w:hAnsi="GHEA Grapalat"/>
          <w:i w:val="0"/>
          <w:sz w:val="24"/>
          <w:szCs w:val="24"/>
        </w:rPr>
        <w:t>Заявки на конкурс необходимо подать в электронной форме, посредством системы электронных закупок Armeps (</w:t>
      </w:r>
      <w:hyperlink r:id="rId9">
        <w:r w:rsidRPr="00355648">
          <w:rPr>
            <w:rFonts w:ascii="GHEA Grapalat" w:hAnsi="GHEA Grapalat"/>
            <w:i w:val="0"/>
            <w:sz w:val="24"/>
            <w:szCs w:val="24"/>
            <w:u w:val="single"/>
          </w:rPr>
          <w:t>www.armeps.am</w:t>
        </w:r>
      </w:hyperlink>
      <w:r w:rsidRPr="00355648">
        <w:rPr>
          <w:rFonts w:ascii="GHEA Grapalat" w:hAnsi="GHEA Grapalat"/>
          <w:i w:val="0"/>
          <w:sz w:val="24"/>
          <w:szCs w:val="24"/>
        </w:rPr>
        <w:t xml:space="preserve">), до </w:t>
      </w:r>
      <w:r w:rsidRPr="00355648">
        <w:rPr>
          <w:rFonts w:ascii="GHEA Grapalat" w:hAnsi="GHEA Grapalat"/>
          <w:b/>
          <w:i w:val="0"/>
          <w:sz w:val="24"/>
          <w:szCs w:val="24"/>
        </w:rPr>
        <w:t>1</w:t>
      </w:r>
      <w:r w:rsidR="00EE1664" w:rsidRPr="00355648">
        <w:rPr>
          <w:rFonts w:ascii="GHEA Grapalat" w:hAnsi="GHEA Grapalat"/>
          <w:b/>
          <w:i w:val="0"/>
          <w:sz w:val="24"/>
          <w:szCs w:val="24"/>
          <w:lang w:val="hy-AM"/>
        </w:rPr>
        <w:t>0</w:t>
      </w:r>
      <w:r w:rsidRPr="00355648">
        <w:rPr>
          <w:rFonts w:ascii="GHEA Grapalat" w:hAnsi="GHEA Grapalat"/>
          <w:b/>
          <w:i w:val="0"/>
          <w:sz w:val="24"/>
          <w:szCs w:val="24"/>
        </w:rPr>
        <w:t xml:space="preserve">:00 часов </w:t>
      </w:r>
      <w:r w:rsidR="00930806">
        <w:rPr>
          <w:rFonts w:ascii="GHEA Grapalat" w:hAnsi="GHEA Grapalat"/>
          <w:b/>
          <w:i w:val="0"/>
          <w:sz w:val="24"/>
          <w:szCs w:val="24"/>
        </w:rPr>
        <w:t>22.10.2021</w:t>
      </w:r>
      <w:r w:rsidRPr="00355648">
        <w:rPr>
          <w:rFonts w:ascii="GHEA Grapalat" w:hAnsi="GHEA Grapalat"/>
          <w:b/>
          <w:i w:val="0"/>
          <w:sz w:val="24"/>
          <w:szCs w:val="24"/>
        </w:rPr>
        <w:t>.</w:t>
      </w:r>
      <w:r w:rsidRPr="00355648">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rsidR="009137EC" w:rsidRPr="00355648" w:rsidRDefault="009137EC" w:rsidP="009137EC">
      <w:pPr>
        <w:pStyle w:val="BodyTextIndent"/>
        <w:widowControl w:val="0"/>
        <w:spacing w:after="160" w:line="240" w:lineRule="auto"/>
        <w:ind w:firstLine="567"/>
        <w:rPr>
          <w:rFonts w:ascii="GHEA Grapalat" w:hAnsi="GHEA Grapalat"/>
          <w:i w:val="0"/>
          <w:sz w:val="24"/>
          <w:szCs w:val="24"/>
        </w:rPr>
      </w:pPr>
      <w:r w:rsidRPr="0035564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55648">
        <w:rPr>
          <w:rFonts w:ascii="GHEA Grapalat" w:hAnsi="GHEA Grapalat"/>
          <w:b/>
          <w:i w:val="0"/>
          <w:sz w:val="24"/>
          <w:szCs w:val="24"/>
        </w:rPr>
        <w:t>1</w:t>
      </w:r>
      <w:r w:rsidR="00EE1664" w:rsidRPr="00355648">
        <w:rPr>
          <w:rFonts w:ascii="GHEA Grapalat" w:hAnsi="GHEA Grapalat"/>
          <w:b/>
          <w:i w:val="0"/>
          <w:sz w:val="24"/>
          <w:szCs w:val="24"/>
          <w:lang w:val="hy-AM"/>
        </w:rPr>
        <w:t>0</w:t>
      </w:r>
      <w:r w:rsidRPr="00355648">
        <w:rPr>
          <w:rFonts w:ascii="GHEA Grapalat" w:hAnsi="GHEA Grapalat"/>
          <w:b/>
          <w:i w:val="0"/>
          <w:sz w:val="24"/>
          <w:szCs w:val="24"/>
        </w:rPr>
        <w:t xml:space="preserve">:00 часов </w:t>
      </w:r>
      <w:r w:rsidR="00930806">
        <w:rPr>
          <w:rFonts w:ascii="GHEA Grapalat" w:hAnsi="GHEA Grapalat"/>
          <w:b/>
          <w:i w:val="0"/>
          <w:sz w:val="24"/>
          <w:szCs w:val="24"/>
        </w:rPr>
        <w:t>22.10.2021</w:t>
      </w:r>
      <w:r w:rsidRPr="00355648">
        <w:rPr>
          <w:rFonts w:ascii="GHEA Grapalat" w:hAnsi="GHEA Grapalat"/>
          <w:b/>
          <w:i w:val="0"/>
          <w:sz w:val="24"/>
          <w:szCs w:val="24"/>
        </w:rPr>
        <w:t>.</w:t>
      </w:r>
    </w:p>
    <w:p w:rsidR="009137EC" w:rsidRPr="005214E6" w:rsidRDefault="009137EC" w:rsidP="009137EC">
      <w:pPr>
        <w:pStyle w:val="BodyTextIndent"/>
        <w:widowControl w:val="0"/>
        <w:spacing w:after="160" w:line="240" w:lineRule="auto"/>
        <w:ind w:firstLine="567"/>
        <w:rPr>
          <w:rFonts w:ascii="GHEA Grapalat" w:hAnsi="GHEA Grapalat"/>
          <w:i w:val="0"/>
          <w:sz w:val="24"/>
          <w:szCs w:val="24"/>
        </w:rPr>
      </w:pPr>
      <w:r w:rsidRPr="0035564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w:t>
      </w:r>
      <w:r w:rsidRPr="009F3DC7">
        <w:rPr>
          <w:rFonts w:ascii="GHEA Grapalat" w:hAnsi="GHEA Grapalat"/>
          <w:i w:val="0"/>
          <w:sz w:val="24"/>
          <w:szCs w:val="24"/>
        </w:rPr>
        <w:t>-Адамяна 1, Ереван. Обжалование осуществляется в порядке, установленном приглашением на настоящий конкурс. Для подачи жалобы требуется плата в размере 30</w:t>
      </w:r>
      <w:r>
        <w:rPr>
          <w:rFonts w:ascii="Courier New" w:hAnsi="Courier New" w:cs="Courier New"/>
          <w:i w:val="0"/>
          <w:sz w:val="24"/>
          <w:szCs w:val="24"/>
          <w:lang w:val="en-US"/>
        </w:rPr>
        <w:t> </w:t>
      </w:r>
      <w:r w:rsidRPr="009F3DC7">
        <w:rPr>
          <w:rFonts w:ascii="GHEA Grapalat" w:hAnsi="GHEA Grapalat"/>
          <w:i w:val="0"/>
          <w:sz w:val="24"/>
          <w:szCs w:val="24"/>
        </w:rPr>
        <w:t>000</w:t>
      </w:r>
      <w:r>
        <w:rPr>
          <w:rFonts w:ascii="Courier New" w:hAnsi="Courier New" w:cs="Courier New"/>
          <w:i w:val="0"/>
          <w:sz w:val="24"/>
          <w:szCs w:val="24"/>
          <w:lang w:val="en-US"/>
        </w:rPr>
        <w:t> </w:t>
      </w:r>
      <w:r w:rsidRPr="009F3DC7">
        <w:rPr>
          <w:rFonts w:ascii="GHEA Grapalat" w:hAnsi="GHEA Grapalat"/>
          <w:i w:val="0"/>
          <w:sz w:val="24"/>
          <w:szCs w:val="24"/>
        </w:rPr>
        <w:t>(тридцать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9137EC" w:rsidRPr="005214E6" w:rsidRDefault="009137EC" w:rsidP="009137EC">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F3DC7">
        <w:rPr>
          <w:rFonts w:ascii="GHEA Grapalat" w:hAnsi="GHEA Grapalat"/>
          <w:i w:val="0"/>
          <w:sz w:val="24"/>
          <w:szCs w:val="24"/>
        </w:rPr>
        <w:t>объявлением, можете обратиться к секретарю Оценочной комиссии</w:t>
      </w:r>
      <w:r w:rsidRPr="005214E6">
        <w:rPr>
          <w:rFonts w:ascii="GHEA Grapalat" w:hAnsi="GHEA Grapalat"/>
          <w:i w:val="0"/>
          <w:sz w:val="24"/>
          <w:szCs w:val="24"/>
        </w:rPr>
        <w:t xml:space="preserve"> </w:t>
      </w:r>
    </w:p>
    <w:p w:rsidR="009137EC" w:rsidRPr="009F3DC7" w:rsidRDefault="008D14E7" w:rsidP="009137EC">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С. Егиазарян</w:t>
      </w:r>
    </w:p>
    <w:p w:rsidR="009137EC" w:rsidRPr="008E79AE" w:rsidRDefault="009137EC" w:rsidP="009137EC">
      <w:pPr>
        <w:pStyle w:val="FootnoteText"/>
        <w:tabs>
          <w:tab w:val="left" w:pos="1350"/>
        </w:tabs>
        <w:jc w:val="both"/>
        <w:rPr>
          <w:rFonts w:ascii="GHEA Grapalat" w:hAnsi="GHEA Grapalat"/>
          <w:sz w:val="24"/>
          <w:szCs w:val="24"/>
        </w:rPr>
      </w:pPr>
      <w:r w:rsidRPr="006052E3">
        <w:rPr>
          <w:rFonts w:ascii="GHEA Grapalat" w:hAnsi="GHEA Grapalat"/>
          <w:sz w:val="24"/>
          <w:szCs w:val="24"/>
        </w:rPr>
        <w:t>Телефон</w:t>
      </w:r>
      <w:r w:rsidRPr="000D082B">
        <w:rPr>
          <w:rFonts w:ascii="GHEA Grapalat" w:hAnsi="GHEA Grapalat"/>
          <w:sz w:val="24"/>
          <w:szCs w:val="24"/>
        </w:rPr>
        <w:t>`</w:t>
      </w:r>
      <w:r w:rsidRPr="006052E3">
        <w:rPr>
          <w:rFonts w:ascii="GHEA Grapalat" w:hAnsi="GHEA Grapalat"/>
          <w:sz w:val="24"/>
          <w:szCs w:val="24"/>
        </w:rPr>
        <w:t xml:space="preserve"> </w:t>
      </w:r>
      <w:r w:rsidRPr="00462876">
        <w:rPr>
          <w:rFonts w:ascii="GHEA Grapalat" w:hAnsi="GHEA Grapalat"/>
          <w:sz w:val="24"/>
          <w:szCs w:val="24"/>
        </w:rPr>
        <w:t>011514</w:t>
      </w:r>
      <w:r>
        <w:rPr>
          <w:rFonts w:ascii="GHEA Grapalat" w:hAnsi="GHEA Grapalat"/>
          <w:sz w:val="24"/>
          <w:szCs w:val="24"/>
        </w:rPr>
        <w:t>194</w:t>
      </w:r>
    </w:p>
    <w:p w:rsidR="009137EC" w:rsidRPr="00374362" w:rsidRDefault="009137EC" w:rsidP="009137EC">
      <w:pPr>
        <w:pStyle w:val="BodyTextIndent"/>
        <w:spacing w:line="240" w:lineRule="auto"/>
        <w:ind w:firstLine="0"/>
        <w:rPr>
          <w:rFonts w:ascii="GHEA Grapalat" w:hAnsi="GHEA Grapalat"/>
          <w:i w:val="0"/>
          <w:sz w:val="24"/>
          <w:szCs w:val="24"/>
        </w:rPr>
      </w:pPr>
      <w:r w:rsidRPr="007974F7">
        <w:rPr>
          <w:rFonts w:ascii="GHEA Grapalat" w:hAnsi="GHEA Grapalat"/>
          <w:i w:val="0"/>
          <w:sz w:val="24"/>
          <w:szCs w:val="24"/>
        </w:rPr>
        <w:t>Электронная почта</w:t>
      </w:r>
      <w:r w:rsidRPr="006052E3">
        <w:rPr>
          <w:rFonts w:ascii="GHEA Grapalat" w:hAnsi="GHEA Grapalat"/>
          <w:i w:val="0"/>
          <w:sz w:val="24"/>
          <w:szCs w:val="24"/>
        </w:rPr>
        <w:t xml:space="preserve"> </w:t>
      </w:r>
      <w:r w:rsidR="00930806">
        <w:rPr>
          <w:rFonts w:ascii="GHEA Grapalat" w:hAnsi="GHEA Grapalat"/>
          <w:i w:val="0"/>
          <w:sz w:val="24"/>
          <w:szCs w:val="24"/>
          <w:lang w:val="en-US"/>
        </w:rPr>
        <w:t>vachagan</w:t>
      </w:r>
      <w:r w:rsidR="00930806" w:rsidRPr="00930806">
        <w:rPr>
          <w:rFonts w:ascii="GHEA Grapalat" w:hAnsi="GHEA Grapalat"/>
          <w:i w:val="0"/>
          <w:sz w:val="24"/>
          <w:szCs w:val="24"/>
        </w:rPr>
        <w:t>.</w:t>
      </w:r>
      <w:r w:rsidR="00930806">
        <w:rPr>
          <w:rFonts w:ascii="GHEA Grapalat" w:hAnsi="GHEA Grapalat"/>
          <w:i w:val="0"/>
          <w:sz w:val="24"/>
          <w:szCs w:val="24"/>
          <w:lang w:val="en-US"/>
        </w:rPr>
        <w:t>mejunc</w:t>
      </w:r>
      <w:r w:rsidRPr="00374362">
        <w:rPr>
          <w:rFonts w:ascii="GHEA Grapalat" w:hAnsi="GHEA Grapalat"/>
          <w:i w:val="0"/>
          <w:sz w:val="24"/>
          <w:szCs w:val="24"/>
        </w:rPr>
        <w:t xml:space="preserve">@yerevan.am </w:t>
      </w:r>
    </w:p>
    <w:p w:rsidR="009137EC" w:rsidRPr="00374362" w:rsidRDefault="009137EC" w:rsidP="009137EC">
      <w:pPr>
        <w:pStyle w:val="BodyTextIndent"/>
        <w:spacing w:line="240" w:lineRule="auto"/>
        <w:ind w:firstLine="0"/>
        <w:rPr>
          <w:rFonts w:ascii="GHEA Grapalat" w:hAnsi="GHEA Grapalat"/>
          <w:i w:val="0"/>
          <w:sz w:val="24"/>
          <w:szCs w:val="24"/>
        </w:rPr>
      </w:pPr>
      <w:r w:rsidRPr="00374362">
        <w:rPr>
          <w:rFonts w:ascii="GHEA Grapalat" w:hAnsi="GHEA Grapalat"/>
          <w:i w:val="0"/>
          <w:sz w:val="24"/>
          <w:szCs w:val="24"/>
        </w:rPr>
        <w:t>Заказчик Мэрия  г.Еревана</w:t>
      </w:r>
    </w:p>
    <w:p w:rsidR="009137EC" w:rsidRPr="00D5443D" w:rsidRDefault="009137EC" w:rsidP="009137EC">
      <w:pPr>
        <w:pStyle w:val="BodyTextIndent"/>
        <w:widowControl w:val="0"/>
        <w:spacing w:after="160" w:line="240" w:lineRule="auto"/>
        <w:ind w:left="3969" w:firstLine="0"/>
        <w:rPr>
          <w:rFonts w:ascii="GHEA Grapalat" w:hAnsi="GHEA Grapalat"/>
          <w:i w:val="0"/>
          <w:sz w:val="16"/>
          <w:szCs w:val="16"/>
        </w:rPr>
      </w:pPr>
    </w:p>
    <w:p w:rsidR="009137EC" w:rsidRDefault="009137EC" w:rsidP="009137EC">
      <w:pPr>
        <w:pStyle w:val="BodyText"/>
        <w:widowControl w:val="0"/>
        <w:spacing w:after="160"/>
        <w:ind w:firstLine="567"/>
        <w:jc w:val="right"/>
        <w:rPr>
          <w:rFonts w:ascii="GHEA Grapalat" w:hAnsi="GHEA Grapalat"/>
          <w:i/>
        </w:rPr>
      </w:pPr>
    </w:p>
    <w:p w:rsidR="00915A97" w:rsidRDefault="00915A97" w:rsidP="00B46D58">
      <w:pPr>
        <w:pStyle w:val="BodyTextIndent"/>
        <w:widowControl w:val="0"/>
        <w:spacing w:after="160" w:line="240" w:lineRule="auto"/>
        <w:ind w:left="3969" w:firstLine="0"/>
        <w:rPr>
          <w:rFonts w:ascii="GHEA Grapalat" w:hAnsi="GHEA Grapalat"/>
          <w:i w:val="0"/>
          <w:sz w:val="16"/>
          <w:szCs w:val="16"/>
        </w:rPr>
      </w:pPr>
    </w:p>
    <w:p w:rsidR="009137EC" w:rsidRDefault="009137EC" w:rsidP="00B46D58">
      <w:pPr>
        <w:pStyle w:val="BodyTextIndent"/>
        <w:widowControl w:val="0"/>
        <w:spacing w:after="160" w:line="240" w:lineRule="auto"/>
        <w:ind w:left="3969" w:firstLine="0"/>
        <w:rPr>
          <w:rFonts w:ascii="GHEA Grapalat" w:hAnsi="GHEA Grapalat"/>
          <w:i w:val="0"/>
          <w:sz w:val="16"/>
          <w:szCs w:val="16"/>
        </w:rPr>
      </w:pPr>
    </w:p>
    <w:p w:rsidR="009137EC" w:rsidRDefault="009137EC" w:rsidP="00B46D58">
      <w:pPr>
        <w:pStyle w:val="BodyTextIndent"/>
        <w:widowControl w:val="0"/>
        <w:spacing w:after="160" w:line="240" w:lineRule="auto"/>
        <w:ind w:left="3969" w:firstLine="0"/>
        <w:rPr>
          <w:rFonts w:ascii="GHEA Grapalat" w:hAnsi="GHEA Grapalat"/>
          <w:i w:val="0"/>
          <w:sz w:val="16"/>
          <w:szCs w:val="16"/>
        </w:rPr>
      </w:pPr>
    </w:p>
    <w:p w:rsidR="009137EC" w:rsidRDefault="009137EC" w:rsidP="00B46D58">
      <w:pPr>
        <w:pStyle w:val="BodyTextIndent"/>
        <w:widowControl w:val="0"/>
        <w:spacing w:after="160" w:line="240" w:lineRule="auto"/>
        <w:ind w:left="3969" w:firstLine="0"/>
        <w:rPr>
          <w:rFonts w:ascii="GHEA Grapalat" w:hAnsi="GHEA Grapalat"/>
          <w:i w:val="0"/>
          <w:sz w:val="16"/>
          <w:szCs w:val="16"/>
        </w:rPr>
      </w:pPr>
    </w:p>
    <w:p w:rsidR="009137EC" w:rsidRDefault="009137EC" w:rsidP="00B46D58">
      <w:pPr>
        <w:pStyle w:val="BodyTextIndent"/>
        <w:widowControl w:val="0"/>
        <w:spacing w:after="160" w:line="240" w:lineRule="auto"/>
        <w:ind w:left="3969" w:firstLine="0"/>
        <w:rPr>
          <w:rFonts w:ascii="GHEA Grapalat" w:hAnsi="GHEA Grapalat"/>
          <w:i w:val="0"/>
          <w:sz w:val="16"/>
          <w:szCs w:val="16"/>
        </w:rPr>
      </w:pPr>
    </w:p>
    <w:p w:rsidR="009137EC" w:rsidRDefault="009137EC" w:rsidP="00B46D58">
      <w:pPr>
        <w:pStyle w:val="BodyTextIndent"/>
        <w:widowControl w:val="0"/>
        <w:spacing w:after="160" w:line="240" w:lineRule="auto"/>
        <w:ind w:left="3969" w:firstLine="0"/>
        <w:rPr>
          <w:rFonts w:ascii="GHEA Grapalat" w:hAnsi="GHEA Grapalat"/>
          <w:i w:val="0"/>
          <w:sz w:val="16"/>
          <w:szCs w:val="16"/>
        </w:rPr>
      </w:pPr>
    </w:p>
    <w:p w:rsidR="009137EC" w:rsidRDefault="009137EC" w:rsidP="00B46D58">
      <w:pPr>
        <w:pStyle w:val="BodyTextIndent"/>
        <w:widowControl w:val="0"/>
        <w:spacing w:after="160" w:line="240" w:lineRule="auto"/>
        <w:ind w:left="3969" w:firstLine="0"/>
        <w:rPr>
          <w:rFonts w:ascii="GHEA Grapalat" w:hAnsi="GHEA Grapalat"/>
          <w:i w:val="0"/>
          <w:sz w:val="16"/>
          <w:szCs w:val="16"/>
        </w:rPr>
      </w:pPr>
    </w:p>
    <w:p w:rsidR="009137EC" w:rsidRPr="009F3DC7" w:rsidRDefault="009137EC" w:rsidP="009137EC">
      <w:pPr>
        <w:pStyle w:val="BodyText"/>
        <w:widowControl w:val="0"/>
        <w:spacing w:after="160" w:line="360" w:lineRule="auto"/>
        <w:ind w:right="-7" w:firstLine="567"/>
        <w:jc w:val="right"/>
        <w:rPr>
          <w:rFonts w:ascii="GHEA Grapalat" w:hAnsi="GHEA Grapalat" w:cs="Sylfaen"/>
          <w:i/>
        </w:rPr>
      </w:pPr>
      <w:r w:rsidRPr="009F3DC7">
        <w:rPr>
          <w:rFonts w:ascii="GHEA Grapalat" w:hAnsi="GHEA Grapalat"/>
          <w:i/>
        </w:rPr>
        <w:t>Утверждено</w:t>
      </w:r>
    </w:p>
    <w:p w:rsidR="009137EC" w:rsidRPr="00EE1664" w:rsidRDefault="009137EC" w:rsidP="009137EC">
      <w:pPr>
        <w:pStyle w:val="BodyTextIndent"/>
        <w:widowControl w:val="0"/>
        <w:spacing w:after="160"/>
        <w:ind w:firstLine="0"/>
        <w:jc w:val="right"/>
        <w:rPr>
          <w:rFonts w:ascii="GHEA Grapalat" w:hAnsi="GHEA Grapalat"/>
          <w:i w:val="0"/>
          <w:sz w:val="24"/>
          <w:szCs w:val="24"/>
          <w:lang w:val="hy-AM"/>
        </w:rPr>
      </w:pPr>
      <w:r w:rsidRPr="009F3DC7">
        <w:rPr>
          <w:rFonts w:ascii="GHEA Grapalat" w:hAnsi="GHEA Grapalat"/>
        </w:rPr>
        <w:lastRenderedPageBreak/>
        <w:t xml:space="preserve">Решением Оценочной комиссии </w:t>
      </w:r>
      <w:r>
        <w:rPr>
          <w:rFonts w:ascii="GHEA Grapalat" w:hAnsi="GHEA Grapalat"/>
          <w:lang w:val="hy-AM"/>
        </w:rPr>
        <w:t xml:space="preserve"> </w:t>
      </w:r>
      <w:r w:rsidRPr="009137EC">
        <w:rPr>
          <w:rFonts w:ascii="GHEA Grapalat" w:hAnsi="GHEA Grapalat"/>
          <w:lang w:val="hy-AM"/>
        </w:rPr>
        <w:t>запрос</w:t>
      </w:r>
      <w:r>
        <w:rPr>
          <w:rFonts w:ascii="GHEA Grapalat" w:hAnsi="GHEA Grapalat"/>
          <w:lang w:val="hy-AM"/>
        </w:rPr>
        <w:t xml:space="preserve"> </w:t>
      </w:r>
      <w:r>
        <w:rPr>
          <w:rFonts w:ascii="GHEA Grapalat" w:hAnsi="GHEA Grapalat"/>
        </w:rPr>
        <w:t>котировок</w:t>
      </w:r>
      <w:r w:rsidRPr="009F3DC7">
        <w:rPr>
          <w:rFonts w:ascii="GHEA Grapalat" w:hAnsi="GHEA Grapalat"/>
        </w:rPr>
        <w:t xml:space="preserve"> </w:t>
      </w:r>
      <w:r w:rsidRPr="00F17C31">
        <w:rPr>
          <w:rFonts w:ascii="GHEA Grapalat" w:hAnsi="GHEA Grapalat" w:cs="Sylfaen"/>
        </w:rPr>
        <w:br/>
      </w:r>
      <w:r w:rsidRPr="009F3DC7">
        <w:rPr>
          <w:rFonts w:ascii="GHEA Grapalat" w:hAnsi="GHEA Grapalat"/>
        </w:rPr>
        <w:t xml:space="preserve">под кодом </w:t>
      </w:r>
      <w:r>
        <w:rPr>
          <w:rFonts w:ascii="GHEA Grapalat" w:hAnsi="GHEA Grapalat"/>
          <w:i w:val="0"/>
          <w:sz w:val="24"/>
          <w:szCs w:val="24"/>
        </w:rPr>
        <w:t>EQ- GHAShDzB-</w:t>
      </w:r>
      <w:r w:rsidR="00930806">
        <w:rPr>
          <w:rFonts w:ascii="GHEA Grapalat" w:hAnsi="GHEA Grapalat"/>
          <w:i w:val="0"/>
          <w:sz w:val="24"/>
          <w:szCs w:val="24"/>
        </w:rPr>
        <w:t>21/81</w:t>
      </w:r>
    </w:p>
    <w:p w:rsidR="009137EC" w:rsidRPr="000862D0" w:rsidRDefault="009137EC" w:rsidP="009137EC">
      <w:pPr>
        <w:pStyle w:val="BodyText"/>
        <w:widowControl w:val="0"/>
        <w:spacing w:after="160" w:line="360" w:lineRule="auto"/>
        <w:ind w:right="-7" w:firstLine="567"/>
        <w:jc w:val="right"/>
        <w:rPr>
          <w:rFonts w:ascii="GHEA Grapalat" w:hAnsi="GHEA Grapalat"/>
          <w:i/>
          <w:color w:val="FF0000"/>
        </w:rPr>
      </w:pPr>
      <w:r w:rsidRPr="000862D0">
        <w:rPr>
          <w:rFonts w:ascii="GHEA Grapalat" w:hAnsi="GHEA Grapalat"/>
          <w:i/>
          <w:color w:val="FF0000"/>
        </w:rPr>
        <w:t xml:space="preserve">№ </w:t>
      </w:r>
      <w:r w:rsidRPr="00B65F19">
        <w:rPr>
          <w:rFonts w:ascii="GHEA Grapalat" w:hAnsi="GHEA Grapalat"/>
          <w:i/>
          <w:color w:val="FF0000"/>
        </w:rPr>
        <w:t>3</w:t>
      </w:r>
      <w:r w:rsidRPr="000862D0">
        <w:rPr>
          <w:rFonts w:ascii="GHEA Grapalat" w:hAnsi="GHEA Grapalat"/>
          <w:i/>
          <w:color w:val="FF0000"/>
        </w:rPr>
        <w:t xml:space="preserve"> от </w:t>
      </w:r>
      <w:r w:rsidR="00930806">
        <w:rPr>
          <w:rFonts w:ascii="GHEA Grapalat" w:hAnsi="GHEA Grapalat"/>
          <w:i/>
          <w:color w:val="FF0000"/>
        </w:rPr>
        <w:t>15</w:t>
      </w:r>
      <w:r w:rsidR="00135A91" w:rsidRPr="00135A91">
        <w:rPr>
          <w:rFonts w:ascii="GHEA Grapalat" w:hAnsi="GHEA Grapalat"/>
          <w:i/>
          <w:color w:val="FF0000"/>
        </w:rPr>
        <w:t>.</w:t>
      </w:r>
      <w:r w:rsidR="00930806">
        <w:rPr>
          <w:rFonts w:ascii="GHEA Grapalat" w:hAnsi="GHEA Grapalat"/>
          <w:i/>
          <w:color w:val="FF0000"/>
          <w:lang w:val="en-US"/>
        </w:rPr>
        <w:t>10</w:t>
      </w:r>
      <w:r w:rsidRPr="000862D0">
        <w:rPr>
          <w:rFonts w:ascii="GHEA Grapalat" w:hAnsi="GHEA Grapalat"/>
          <w:i/>
          <w:color w:val="FF0000"/>
        </w:rPr>
        <w:t xml:space="preserve"> 20</w:t>
      </w:r>
      <w:r>
        <w:rPr>
          <w:rFonts w:ascii="GHEA Grapalat" w:hAnsi="GHEA Grapalat"/>
          <w:i/>
          <w:color w:val="FF0000"/>
          <w:lang w:val="hy-AM"/>
        </w:rPr>
        <w:t>2</w:t>
      </w:r>
      <w:r w:rsidRPr="00A6556B">
        <w:rPr>
          <w:rFonts w:ascii="GHEA Grapalat" w:hAnsi="GHEA Grapalat"/>
          <w:i/>
          <w:color w:val="FF0000"/>
        </w:rPr>
        <w:t>1</w:t>
      </w:r>
      <w:r w:rsidRPr="000862D0">
        <w:rPr>
          <w:rFonts w:ascii="GHEA Grapalat" w:hAnsi="GHEA Grapalat"/>
          <w:i/>
          <w:color w:val="FF0000"/>
        </w:rPr>
        <w:t>г.</w:t>
      </w:r>
    </w:p>
    <w:p w:rsidR="009137EC" w:rsidRPr="009F3DC7" w:rsidRDefault="009137EC" w:rsidP="009137EC">
      <w:pPr>
        <w:pStyle w:val="BodyText"/>
        <w:widowControl w:val="0"/>
        <w:spacing w:after="160" w:line="360" w:lineRule="auto"/>
        <w:ind w:right="-7" w:firstLine="567"/>
        <w:jc w:val="center"/>
        <w:rPr>
          <w:rFonts w:ascii="GHEA Grapalat" w:hAnsi="GHEA Grapalat"/>
        </w:rPr>
      </w:pPr>
    </w:p>
    <w:p w:rsidR="009137EC" w:rsidRPr="009F3DC7" w:rsidRDefault="009137EC" w:rsidP="009137EC">
      <w:pPr>
        <w:pStyle w:val="BodyText"/>
        <w:widowControl w:val="0"/>
        <w:spacing w:after="160" w:line="360" w:lineRule="auto"/>
        <w:ind w:right="-7" w:firstLine="567"/>
        <w:jc w:val="center"/>
        <w:rPr>
          <w:rFonts w:ascii="GHEA Grapalat" w:hAnsi="GHEA Grapalat"/>
        </w:rPr>
      </w:pPr>
    </w:p>
    <w:p w:rsidR="009137EC" w:rsidRPr="009F3DC7" w:rsidRDefault="009137EC" w:rsidP="009137EC">
      <w:pPr>
        <w:pStyle w:val="BodyText"/>
        <w:widowControl w:val="0"/>
        <w:spacing w:after="160" w:line="360" w:lineRule="auto"/>
        <w:ind w:right="-7" w:firstLine="567"/>
        <w:jc w:val="center"/>
        <w:rPr>
          <w:rFonts w:ascii="GHEA Grapalat" w:hAnsi="GHEA Grapalat"/>
        </w:rPr>
      </w:pPr>
    </w:p>
    <w:p w:rsidR="009137EC" w:rsidRDefault="009137EC" w:rsidP="009137EC">
      <w:pPr>
        <w:pStyle w:val="BodyText"/>
        <w:widowControl w:val="0"/>
        <w:spacing w:after="160" w:line="360" w:lineRule="auto"/>
        <w:ind w:right="-7" w:firstLine="567"/>
        <w:jc w:val="center"/>
        <w:rPr>
          <w:rFonts w:ascii="GHEA Grapalat" w:hAnsi="GHEA Grapalat"/>
        </w:rPr>
      </w:pPr>
    </w:p>
    <w:p w:rsidR="009137EC" w:rsidRPr="007974F7" w:rsidRDefault="009137EC" w:rsidP="009137EC">
      <w:pPr>
        <w:pStyle w:val="BodyText"/>
        <w:widowControl w:val="0"/>
        <w:spacing w:after="160" w:line="360" w:lineRule="auto"/>
        <w:ind w:right="-7" w:firstLine="567"/>
        <w:jc w:val="center"/>
        <w:rPr>
          <w:rFonts w:ascii="GHEA Grapalat" w:hAnsi="GHEA Grapalat"/>
        </w:rPr>
      </w:pPr>
    </w:p>
    <w:p w:rsidR="009137EC" w:rsidRPr="008029D3" w:rsidRDefault="009137EC" w:rsidP="009137EC">
      <w:pPr>
        <w:pStyle w:val="BodyText"/>
        <w:widowControl w:val="0"/>
        <w:spacing w:after="160" w:line="360" w:lineRule="auto"/>
        <w:ind w:right="-7"/>
        <w:jc w:val="center"/>
        <w:rPr>
          <w:rFonts w:ascii="GHEA Grapalat" w:hAnsi="GHEA Grapalat" w:cs="Sylfaen"/>
          <w:b/>
        </w:rPr>
      </w:pPr>
      <w:r w:rsidRPr="000D082B">
        <w:rPr>
          <w:rFonts w:ascii="GHEA Grapalat" w:hAnsi="GHEA Grapalat"/>
        </w:rPr>
        <w:t xml:space="preserve">       </w:t>
      </w:r>
      <w:r w:rsidRPr="008029D3">
        <w:rPr>
          <w:rFonts w:ascii="GHEA Grapalat" w:hAnsi="GHEA Grapalat" w:cs="Sylfaen"/>
          <w:b/>
        </w:rPr>
        <w:t>МЭРИЯ Г.ЕРЕВАНА</w:t>
      </w:r>
    </w:p>
    <w:p w:rsidR="009137EC" w:rsidRPr="000D1C8C" w:rsidRDefault="009137EC" w:rsidP="009137EC">
      <w:pPr>
        <w:pStyle w:val="BodyText"/>
        <w:widowControl w:val="0"/>
        <w:spacing w:after="160" w:line="360" w:lineRule="auto"/>
        <w:ind w:right="-7" w:firstLine="567"/>
        <w:jc w:val="center"/>
        <w:rPr>
          <w:rFonts w:ascii="GHEA Grapalat" w:hAnsi="GHEA Grapalat" w:cs="Sylfaen"/>
          <w:b/>
        </w:rPr>
      </w:pPr>
      <w:r w:rsidRPr="000D1C8C">
        <w:rPr>
          <w:rFonts w:ascii="GHEA Grapalat" w:hAnsi="GHEA Grapalat" w:cs="Sylfaen"/>
          <w:b/>
        </w:rPr>
        <w:t>ПРИГЛАШЕНИЕ</w:t>
      </w:r>
    </w:p>
    <w:p w:rsidR="009137EC" w:rsidRPr="008029D3" w:rsidRDefault="00EE1664" w:rsidP="00EE1664">
      <w:pPr>
        <w:pStyle w:val="HTMLPreformatted"/>
        <w:shd w:val="clear" w:color="auto" w:fill="F8F9FA"/>
        <w:spacing w:line="540" w:lineRule="atLeast"/>
        <w:rPr>
          <w:rFonts w:ascii="GHEA Grapalat" w:hAnsi="GHEA Grapalat" w:cs="Sylfaen"/>
          <w:b/>
          <w:sz w:val="24"/>
          <w:szCs w:val="24"/>
          <w:lang w:val="ru-RU" w:eastAsia="ru-RU" w:bidi="ru-RU"/>
        </w:rPr>
      </w:pPr>
      <w:r w:rsidRPr="008029D3">
        <w:rPr>
          <w:rFonts w:ascii="GHEA Grapalat" w:hAnsi="GHEA Grapalat" w:cs="Sylfaen"/>
          <w:b/>
          <w:sz w:val="24"/>
          <w:szCs w:val="24"/>
          <w:lang w:val="ru-RU" w:eastAsia="ru-RU" w:bidi="ru-RU"/>
        </w:rPr>
        <w:t xml:space="preserve">           </w:t>
      </w:r>
      <w:r w:rsidR="009137EC" w:rsidRPr="008029D3">
        <w:rPr>
          <w:rFonts w:ascii="GHEA Grapalat" w:hAnsi="GHEA Grapalat" w:cs="Sylfaen"/>
          <w:b/>
          <w:sz w:val="24"/>
          <w:szCs w:val="24"/>
          <w:lang w:val="ru-RU" w:eastAsia="ru-RU" w:bidi="ru-RU"/>
        </w:rPr>
        <w:t xml:space="preserve">НА запрос котировок  ОБЪЯВЛЕННЫЙ </w:t>
      </w:r>
      <w:r w:rsidR="006D3956" w:rsidRPr="008029D3">
        <w:rPr>
          <w:rFonts w:ascii="GHEA Grapalat" w:hAnsi="GHEA Grapalat" w:cs="Sylfaen"/>
          <w:b/>
          <w:sz w:val="24"/>
          <w:szCs w:val="24"/>
          <w:lang w:val="ru-RU" w:eastAsia="ru-RU" w:bidi="ru-RU"/>
        </w:rPr>
        <w:t xml:space="preserve">С ЦЕЛЬЮ </w:t>
      </w:r>
      <w:r w:rsidR="00930806">
        <w:rPr>
          <w:rFonts w:ascii="GHEA Grapalat" w:hAnsi="GHEA Grapalat" w:cs="Sylfaen"/>
          <w:b/>
          <w:sz w:val="24"/>
          <w:szCs w:val="24"/>
          <w:lang w:val="ru-RU" w:eastAsia="ru-RU" w:bidi="ru-RU"/>
        </w:rPr>
        <w:t>реконструкция внутренней лестницы административного района Кентрон города Еревана</w:t>
      </w:r>
      <w:r w:rsidR="006D3956">
        <w:rPr>
          <w:rFonts w:ascii="GHEA Grapalat" w:hAnsi="GHEA Grapalat" w:cs="Sylfaen"/>
          <w:b/>
          <w:sz w:val="24"/>
          <w:szCs w:val="24"/>
          <w:lang w:val="ru-RU" w:eastAsia="ru-RU" w:bidi="ru-RU"/>
        </w:rPr>
        <w:t>.</w:t>
      </w:r>
      <w:r w:rsidR="006D3956" w:rsidRPr="008029D3">
        <w:rPr>
          <w:rFonts w:ascii="GHEA Grapalat" w:hAnsi="GHEA Grapalat" w:cs="Sylfaen"/>
          <w:b/>
          <w:sz w:val="24"/>
          <w:szCs w:val="24"/>
          <w:lang w:val="ru-RU" w:eastAsia="ru-RU" w:bidi="ru-RU"/>
        </w:rPr>
        <w:t xml:space="preserve">  (ДАЛЕЕ — ДОГОВОР).  ДЛЯ НУЖД  МЭРИИ Г.ЕРЕВАНА</w:t>
      </w:r>
    </w:p>
    <w:p w:rsidR="009137EC" w:rsidRPr="008029D3" w:rsidRDefault="006D3956" w:rsidP="009137EC">
      <w:pPr>
        <w:rPr>
          <w:rFonts w:ascii="GHEA Grapalat" w:hAnsi="GHEA Grapalat" w:cs="Sylfaen"/>
          <w:b/>
        </w:rPr>
      </w:pPr>
      <w:r w:rsidRPr="008029D3">
        <w:rPr>
          <w:rFonts w:ascii="GHEA Grapalat" w:hAnsi="GHEA Grapalat" w:cs="Sylfaen"/>
          <w:b/>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AF30BE" w:rsidRDefault="00160AE4" w:rsidP="00B46D58">
      <w:pPr>
        <w:widowControl w:val="0"/>
        <w:spacing w:after="160"/>
        <w:ind w:firstLine="567"/>
        <w:jc w:val="center"/>
        <w:rPr>
          <w:rFonts w:ascii="GHEA Grapalat" w:hAnsi="GHEA Grapalat"/>
          <w:b/>
        </w:rPr>
      </w:pPr>
    </w:p>
    <w:p w:rsidR="00EE1664" w:rsidRPr="00AF30BE" w:rsidRDefault="00930806" w:rsidP="00EE1664">
      <w:pPr>
        <w:widowControl w:val="0"/>
        <w:jc w:val="center"/>
        <w:rPr>
          <w:rFonts w:ascii="GHEA Grapalat" w:hAnsi="GHEA Grapalat"/>
          <w:b/>
        </w:rPr>
      </w:pPr>
      <w:r>
        <w:rPr>
          <w:rFonts w:ascii="GHEA Grapalat" w:hAnsi="GHEA Grapalat"/>
          <w:b/>
        </w:rPr>
        <w:t>реконструкция внутренней лестницы административного района Кентрон города Еревана</w:t>
      </w:r>
      <w:r w:rsidR="006D3956">
        <w:rPr>
          <w:rFonts w:ascii="GHEA Grapalat" w:hAnsi="GHEA Grapalat"/>
          <w:b/>
        </w:rPr>
        <w:t>.</w:t>
      </w:r>
    </w:p>
    <w:p w:rsidR="00EE1664" w:rsidRPr="00AF30BE" w:rsidRDefault="00EE1664" w:rsidP="00EE1664">
      <w:pPr>
        <w:jc w:val="center"/>
        <w:rPr>
          <w:rFonts w:ascii="GHEA Grapalat" w:hAnsi="GHEA Grapalat"/>
          <w:b/>
        </w:rPr>
      </w:pPr>
    </w:p>
    <w:p w:rsidR="00160AE4" w:rsidRPr="00AF30BE" w:rsidRDefault="00160AE4" w:rsidP="00B46D58">
      <w:pPr>
        <w:widowControl w:val="0"/>
        <w:spacing w:after="160"/>
        <w:ind w:firstLine="567"/>
        <w:jc w:val="center"/>
        <w:rPr>
          <w:rFonts w:ascii="GHEA Grapalat" w:hAnsi="GHEA Grapalat"/>
          <w:b/>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F30B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24BB4" w:rsidRDefault="00824BB4"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F30B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37EC">
        <w:rPr>
          <w:rFonts w:ascii="GHEA Grapalat" w:hAnsi="GHEA Grapalat"/>
          <w:spacing w:val="-6"/>
        </w:rPr>
        <w:t xml:space="preserve">запрос котировок </w:t>
      </w:r>
      <w:r w:rsidR="00096865" w:rsidRPr="006D2DF7">
        <w:rPr>
          <w:rFonts w:ascii="GHEA Grapalat" w:hAnsi="GHEA Grapalat"/>
          <w:spacing w:val="-6"/>
        </w:rPr>
        <w:t xml:space="preserve">, проводимом под кодом </w:t>
      </w:r>
      <w:r w:rsidR="009137EC" w:rsidRPr="003D7972">
        <w:rPr>
          <w:rFonts w:ascii="GHEA Grapalat" w:hAnsi="GHEA Grapalat"/>
        </w:rPr>
        <w:t>EQ-</w:t>
      </w:r>
      <w:r w:rsidR="009137EC" w:rsidRPr="009044F1">
        <w:rPr>
          <w:rFonts w:ascii="GHEA Grapalat" w:hAnsi="GHEA Grapalat"/>
        </w:rPr>
        <w:t xml:space="preserve"> </w:t>
      </w:r>
      <w:r w:rsidR="009137EC" w:rsidRPr="003D7972">
        <w:rPr>
          <w:rFonts w:ascii="GHEA Grapalat" w:hAnsi="GHEA Grapalat"/>
        </w:rPr>
        <w:t>GHAShDzB-</w:t>
      </w:r>
      <w:r w:rsidR="00930806">
        <w:rPr>
          <w:rFonts w:ascii="GHEA Grapalat" w:hAnsi="GHEA Grapalat"/>
        </w:rPr>
        <w:t>21/81</w:t>
      </w:r>
      <w:r w:rsidR="009137EC" w:rsidRPr="00A6556B">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9137EC" w:rsidP="00B46D58">
      <w:pPr>
        <w:widowControl w:val="0"/>
        <w:spacing w:after="160"/>
        <w:jc w:val="center"/>
        <w:rPr>
          <w:rFonts w:ascii="GHEA Grapalat" w:hAnsi="GHEA Grapalat"/>
        </w:rPr>
      </w:pPr>
      <w:r w:rsidRPr="009F3DC7">
        <w:rPr>
          <w:rFonts w:ascii="GHEA Grapalat" w:hAnsi="GHEA Grapalat"/>
        </w:rPr>
        <w:t xml:space="preserve">Адрес электронной почты секретаря оценочной комиссии </w:t>
      </w:r>
      <w:r w:rsidR="00930806">
        <w:rPr>
          <w:rFonts w:ascii="GHEA Grapalat" w:hAnsi="GHEA Grapalat"/>
          <w:b/>
          <w:i/>
          <w:lang w:val="af-ZA"/>
        </w:rPr>
        <w:t>vachagan.mejunc</w:t>
      </w:r>
      <w:r w:rsidRPr="007D7CDD">
        <w:rPr>
          <w:rFonts w:ascii="GHEA Grapalat" w:hAnsi="GHEA Grapalat"/>
          <w:b/>
          <w:i/>
          <w:lang w:val="af-ZA"/>
        </w:rPr>
        <w:t>@yerevan.am։</w:t>
      </w:r>
      <w:r w:rsidRPr="009F3DC7">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tbl>
      <w:tblPr>
        <w:tblpPr w:leftFromText="180" w:rightFromText="180" w:vertAnchor="text" w:horzAnchor="margin" w:tblpXSpec="center" w:tblpY="1957"/>
        <w:tblOverlap w:val="neve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10080"/>
      </w:tblGrid>
      <w:tr w:rsidR="006D3956" w:rsidRPr="00417B96" w:rsidTr="006D3956">
        <w:tc>
          <w:tcPr>
            <w:tcW w:w="810" w:type="dxa"/>
            <w:vAlign w:val="center"/>
          </w:tcPr>
          <w:p w:rsidR="006D3956" w:rsidRPr="00EB0304" w:rsidRDefault="00EB0304" w:rsidP="006D3956">
            <w:pPr>
              <w:pStyle w:val="BodyTextIndent2"/>
              <w:spacing w:line="240" w:lineRule="auto"/>
              <w:ind w:firstLine="0"/>
              <w:jc w:val="center"/>
              <w:rPr>
                <w:rFonts w:ascii="GHEA Grapalat" w:hAnsi="GHEA Grapalat"/>
                <w:b/>
                <w:bCs/>
                <w:i/>
                <w:iCs/>
                <w:sz w:val="14"/>
                <w:szCs w:val="14"/>
                <w:lang w:val="en-US"/>
              </w:rPr>
            </w:pPr>
            <w:r>
              <w:rPr>
                <w:rFonts w:ascii="GHEA Grapalat" w:hAnsi="GHEA Grapalat"/>
                <w:b/>
                <w:bCs/>
                <w:i/>
                <w:iCs/>
                <w:sz w:val="14"/>
                <w:szCs w:val="14"/>
                <w:lang w:val="en-US"/>
              </w:rPr>
              <w:t>номералота</w:t>
            </w:r>
          </w:p>
        </w:tc>
        <w:tc>
          <w:tcPr>
            <w:tcW w:w="10080" w:type="dxa"/>
            <w:vAlign w:val="center"/>
          </w:tcPr>
          <w:p w:rsidR="006D3956" w:rsidRPr="00EB0304" w:rsidRDefault="00EB0304" w:rsidP="00EB0304">
            <w:pPr>
              <w:pStyle w:val="BodyTextIndent2"/>
              <w:spacing w:line="240" w:lineRule="auto"/>
              <w:ind w:firstLine="0"/>
              <w:rPr>
                <w:rFonts w:ascii="GHEA Grapalat" w:hAnsi="GHEA Grapalat"/>
                <w:b/>
                <w:bCs/>
                <w:i/>
                <w:iCs/>
                <w:lang w:val="en-US"/>
              </w:rPr>
            </w:pPr>
            <w:r>
              <w:rPr>
                <w:rFonts w:ascii="GHEA Grapalat" w:hAnsi="GHEA Grapalat"/>
                <w:b/>
                <w:bCs/>
                <w:i/>
                <w:iCs/>
                <w:lang w:val="en-US"/>
              </w:rPr>
              <w:t>Название лота</w:t>
            </w:r>
          </w:p>
        </w:tc>
      </w:tr>
      <w:tr w:rsidR="00930806" w:rsidRPr="00C74997" w:rsidTr="0063102C">
        <w:trPr>
          <w:trHeight w:val="465"/>
        </w:trPr>
        <w:tc>
          <w:tcPr>
            <w:tcW w:w="810" w:type="dxa"/>
            <w:vAlign w:val="center"/>
          </w:tcPr>
          <w:p w:rsidR="00930806" w:rsidRPr="00CA2394" w:rsidRDefault="00930806" w:rsidP="00930806">
            <w:pPr>
              <w:pStyle w:val="BodyTextIndent2"/>
              <w:spacing w:line="240" w:lineRule="auto"/>
              <w:ind w:firstLine="0"/>
              <w:jc w:val="center"/>
              <w:rPr>
                <w:rFonts w:ascii="GHEA Grapalat" w:hAnsi="GHEA Grapalat"/>
                <w:lang w:val="en-AU"/>
              </w:rPr>
            </w:pPr>
            <w:r w:rsidRPr="00CA2394">
              <w:rPr>
                <w:rFonts w:ascii="GHEA Grapalat" w:hAnsi="GHEA Grapalat"/>
                <w:lang w:val="en-AU"/>
              </w:rPr>
              <w:t>1</w:t>
            </w:r>
          </w:p>
        </w:tc>
        <w:tc>
          <w:tcPr>
            <w:tcW w:w="10080" w:type="dxa"/>
            <w:vAlign w:val="center"/>
          </w:tcPr>
          <w:p w:rsidR="00930806" w:rsidRPr="009250F3" w:rsidRDefault="00930806" w:rsidP="00930806">
            <w:pPr>
              <w:rPr>
                <w:rFonts w:ascii="GHEA Grapalat" w:hAnsi="GHEA Grapalat" w:cs="Calibri"/>
                <w:sz w:val="18"/>
                <w:szCs w:val="16"/>
              </w:rPr>
            </w:pPr>
            <w:r w:rsidRPr="009250F3">
              <w:rPr>
                <w:rFonts w:ascii="GHEA Grapalat" w:hAnsi="GHEA Grapalat" w:cs="Calibri"/>
                <w:sz w:val="18"/>
                <w:szCs w:val="16"/>
              </w:rPr>
              <w:t>Работы по капитальному ремонту внутренней  ступеней  oт ул. Киликии до улица Атенка административного района Кентрон Еревана /N1/: Выполнить работы согласно проектно-сметной документации (прилагается).</w:t>
            </w:r>
          </w:p>
        </w:tc>
      </w:tr>
      <w:tr w:rsidR="00930806" w:rsidRPr="00C74997" w:rsidTr="0063102C">
        <w:trPr>
          <w:trHeight w:val="447"/>
        </w:trPr>
        <w:tc>
          <w:tcPr>
            <w:tcW w:w="810" w:type="dxa"/>
            <w:vAlign w:val="center"/>
          </w:tcPr>
          <w:p w:rsidR="00930806" w:rsidRPr="00CA2394" w:rsidRDefault="00930806" w:rsidP="00930806">
            <w:pPr>
              <w:pStyle w:val="BodyTextIndent2"/>
              <w:spacing w:line="240" w:lineRule="auto"/>
              <w:ind w:firstLine="0"/>
              <w:jc w:val="center"/>
              <w:rPr>
                <w:rFonts w:ascii="GHEA Grapalat" w:hAnsi="GHEA Grapalat"/>
                <w:lang w:val="en-AU"/>
              </w:rPr>
            </w:pPr>
            <w:r w:rsidRPr="00CA2394">
              <w:rPr>
                <w:rFonts w:ascii="GHEA Grapalat" w:hAnsi="GHEA Grapalat"/>
                <w:lang w:val="en-AU"/>
              </w:rPr>
              <w:t>2</w:t>
            </w:r>
          </w:p>
        </w:tc>
        <w:tc>
          <w:tcPr>
            <w:tcW w:w="10080" w:type="dxa"/>
            <w:vAlign w:val="center"/>
          </w:tcPr>
          <w:p w:rsidR="00930806" w:rsidRPr="009250F3" w:rsidRDefault="00930806" w:rsidP="00930806">
            <w:pPr>
              <w:rPr>
                <w:rFonts w:ascii="GHEA Grapalat" w:hAnsi="GHEA Grapalat" w:cs="Calibri"/>
                <w:sz w:val="18"/>
                <w:szCs w:val="16"/>
              </w:rPr>
            </w:pPr>
            <w:r w:rsidRPr="009250F3">
              <w:rPr>
                <w:rFonts w:ascii="GHEA Grapalat" w:hAnsi="GHEA Grapalat" w:cs="Calibri"/>
                <w:sz w:val="18"/>
                <w:szCs w:val="16"/>
              </w:rPr>
              <w:t>Работы по капитальному ремонту внутренней  ступеней  oт ул. Киликии до улица Атенка административного района Кентрон Еревана /N2/: Выполнить работы согласно проектно-сметной документации (прилагается).</w:t>
            </w:r>
          </w:p>
        </w:tc>
      </w:tr>
      <w:tr w:rsidR="00930806" w:rsidRPr="00C74997" w:rsidTr="0063102C">
        <w:trPr>
          <w:trHeight w:val="447"/>
        </w:trPr>
        <w:tc>
          <w:tcPr>
            <w:tcW w:w="810" w:type="dxa"/>
            <w:vAlign w:val="center"/>
          </w:tcPr>
          <w:p w:rsidR="00930806" w:rsidRPr="002F6DD5" w:rsidRDefault="00930806" w:rsidP="00930806">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0080" w:type="dxa"/>
            <w:vAlign w:val="center"/>
          </w:tcPr>
          <w:p w:rsidR="00930806" w:rsidRPr="009250F3" w:rsidRDefault="00930806" w:rsidP="00930806">
            <w:pPr>
              <w:rPr>
                <w:rFonts w:ascii="GHEA Grapalat" w:hAnsi="GHEA Grapalat" w:cs="Calibri"/>
                <w:sz w:val="18"/>
                <w:szCs w:val="16"/>
              </w:rPr>
            </w:pPr>
            <w:r w:rsidRPr="009250F3">
              <w:rPr>
                <w:rFonts w:ascii="GHEA Grapalat" w:hAnsi="GHEA Grapalat" w:cs="Calibri"/>
                <w:sz w:val="18"/>
                <w:szCs w:val="16"/>
              </w:rPr>
              <w:t>Работы по капитальному ремонту внутренней ступеней  здания ул. Чаренца 66  административного района Кентрон Еревана: Выполнить работы согласно проектно-сметной документации (прилагается).</w:t>
            </w:r>
          </w:p>
        </w:tc>
      </w:tr>
      <w:tr w:rsidR="00930806" w:rsidRPr="00C74997" w:rsidTr="0063102C">
        <w:trPr>
          <w:trHeight w:val="447"/>
        </w:trPr>
        <w:tc>
          <w:tcPr>
            <w:tcW w:w="810" w:type="dxa"/>
            <w:vAlign w:val="center"/>
          </w:tcPr>
          <w:p w:rsidR="00930806" w:rsidRPr="002F6DD5" w:rsidRDefault="00930806" w:rsidP="00930806">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0080" w:type="dxa"/>
            <w:vAlign w:val="center"/>
          </w:tcPr>
          <w:p w:rsidR="00930806" w:rsidRPr="009250F3" w:rsidRDefault="00930806" w:rsidP="00930806">
            <w:pPr>
              <w:rPr>
                <w:rFonts w:ascii="GHEA Grapalat" w:hAnsi="GHEA Grapalat" w:cs="Calibri"/>
                <w:sz w:val="18"/>
                <w:szCs w:val="16"/>
              </w:rPr>
            </w:pPr>
            <w:r w:rsidRPr="009250F3">
              <w:rPr>
                <w:rFonts w:ascii="GHEA Grapalat" w:hAnsi="GHEA Grapalat" w:cs="Calibri"/>
                <w:sz w:val="18"/>
                <w:szCs w:val="16"/>
              </w:rPr>
              <w:t>Работы по капитальному ремонту внутренней ступеней    Пароняна детского сада № 11 /Конд /   административного района Кентрон Еревана: Выполнить работы согласно проектно-сметной документации (прилагается).</w:t>
            </w:r>
          </w:p>
        </w:tc>
      </w:tr>
      <w:tr w:rsidR="00930806" w:rsidRPr="00C74997" w:rsidTr="0063102C">
        <w:trPr>
          <w:trHeight w:val="447"/>
        </w:trPr>
        <w:tc>
          <w:tcPr>
            <w:tcW w:w="810" w:type="dxa"/>
            <w:vAlign w:val="center"/>
          </w:tcPr>
          <w:p w:rsidR="00930806" w:rsidRPr="002F6DD5" w:rsidRDefault="00930806" w:rsidP="00930806">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0080" w:type="dxa"/>
            <w:vAlign w:val="center"/>
          </w:tcPr>
          <w:p w:rsidR="00930806" w:rsidRPr="009250F3" w:rsidRDefault="00930806" w:rsidP="00930806">
            <w:pPr>
              <w:rPr>
                <w:rFonts w:ascii="GHEA Grapalat" w:hAnsi="GHEA Grapalat" w:cs="Calibri"/>
                <w:sz w:val="18"/>
                <w:szCs w:val="16"/>
              </w:rPr>
            </w:pPr>
            <w:r w:rsidRPr="009250F3">
              <w:rPr>
                <w:rFonts w:ascii="GHEA Grapalat" w:hAnsi="GHEA Grapalat" w:cs="Calibri"/>
                <w:sz w:val="18"/>
                <w:szCs w:val="16"/>
              </w:rPr>
              <w:t>Работы по капитальному ремонту внутренней ступеней  Ул. Сарьяна 30-Конд  административного района Кентрон Еревана: Выполнить работы согласно проектно-сметной документации (прилагается).</w:t>
            </w:r>
          </w:p>
        </w:tc>
      </w:tr>
      <w:tr w:rsidR="00930806" w:rsidRPr="00C74997" w:rsidTr="0063102C">
        <w:trPr>
          <w:trHeight w:val="447"/>
        </w:trPr>
        <w:tc>
          <w:tcPr>
            <w:tcW w:w="810" w:type="dxa"/>
            <w:vAlign w:val="center"/>
          </w:tcPr>
          <w:p w:rsidR="00930806" w:rsidRPr="002F6DD5" w:rsidRDefault="00930806" w:rsidP="00930806">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0080" w:type="dxa"/>
            <w:vAlign w:val="center"/>
          </w:tcPr>
          <w:p w:rsidR="00930806" w:rsidRPr="009250F3" w:rsidRDefault="00930806" w:rsidP="00930806">
            <w:pPr>
              <w:rPr>
                <w:rFonts w:ascii="GHEA Grapalat" w:hAnsi="GHEA Grapalat" w:cs="Calibri"/>
                <w:sz w:val="18"/>
                <w:szCs w:val="16"/>
              </w:rPr>
            </w:pPr>
            <w:r w:rsidRPr="009250F3">
              <w:rPr>
                <w:rFonts w:ascii="GHEA Grapalat" w:hAnsi="GHEA Grapalat" w:cs="Calibri"/>
                <w:sz w:val="18"/>
                <w:szCs w:val="16"/>
              </w:rPr>
              <w:t>Работы по капитальному ремонту внутренней ступеней Из Саряна 34 до Конда  административного района Кентрон Еревана: Выполнить работы согласно проектно-сметной документации (прилагается).</w:t>
            </w:r>
          </w:p>
        </w:tc>
      </w:tr>
      <w:tr w:rsidR="00930806" w:rsidRPr="00C74997" w:rsidTr="0063102C">
        <w:trPr>
          <w:trHeight w:val="447"/>
        </w:trPr>
        <w:tc>
          <w:tcPr>
            <w:tcW w:w="810" w:type="dxa"/>
            <w:vAlign w:val="center"/>
          </w:tcPr>
          <w:p w:rsidR="00930806" w:rsidRPr="000A75C2" w:rsidRDefault="00930806" w:rsidP="00930806">
            <w:pPr>
              <w:pStyle w:val="BodyTextIndent2"/>
              <w:spacing w:line="240" w:lineRule="auto"/>
              <w:ind w:firstLine="0"/>
              <w:jc w:val="center"/>
              <w:rPr>
                <w:rFonts w:ascii="GHEA Grapalat" w:hAnsi="GHEA Grapalat"/>
                <w:lang w:val="en-US"/>
              </w:rPr>
            </w:pPr>
            <w:r>
              <w:rPr>
                <w:rFonts w:ascii="GHEA Grapalat" w:hAnsi="GHEA Grapalat"/>
                <w:lang w:val="en-US"/>
              </w:rPr>
              <w:t>7</w:t>
            </w:r>
          </w:p>
        </w:tc>
        <w:tc>
          <w:tcPr>
            <w:tcW w:w="10080" w:type="dxa"/>
            <w:vAlign w:val="center"/>
          </w:tcPr>
          <w:p w:rsidR="00930806" w:rsidRPr="009250F3" w:rsidRDefault="00930806" w:rsidP="00930806">
            <w:pPr>
              <w:rPr>
                <w:rFonts w:ascii="GHEA Grapalat" w:hAnsi="GHEA Grapalat" w:cs="Calibri"/>
                <w:sz w:val="18"/>
                <w:szCs w:val="16"/>
              </w:rPr>
            </w:pPr>
            <w:r w:rsidRPr="009250F3">
              <w:rPr>
                <w:rFonts w:ascii="GHEA Grapalat" w:hAnsi="GHEA Grapalat" w:cs="Calibri"/>
                <w:sz w:val="18"/>
                <w:szCs w:val="16"/>
              </w:rPr>
              <w:t>Работы по капитальному ремонту внутренней ступеней  из ул. Лео 26 до Конда административного района Кентрон Еревана: Выполнить работы согласно проектно-сметной документации (прилагается).</w:t>
            </w:r>
          </w:p>
        </w:tc>
      </w:tr>
      <w:tr w:rsidR="00930806" w:rsidRPr="00C74997" w:rsidTr="0063102C">
        <w:trPr>
          <w:trHeight w:val="447"/>
        </w:trPr>
        <w:tc>
          <w:tcPr>
            <w:tcW w:w="810" w:type="dxa"/>
            <w:vAlign w:val="center"/>
          </w:tcPr>
          <w:p w:rsidR="00930806" w:rsidRPr="000A75C2" w:rsidRDefault="00930806" w:rsidP="00930806">
            <w:pPr>
              <w:pStyle w:val="BodyTextIndent2"/>
              <w:spacing w:line="240" w:lineRule="auto"/>
              <w:ind w:firstLine="0"/>
              <w:jc w:val="center"/>
              <w:rPr>
                <w:rFonts w:ascii="GHEA Grapalat" w:hAnsi="GHEA Grapalat"/>
                <w:lang w:val="en-US"/>
              </w:rPr>
            </w:pPr>
            <w:r>
              <w:rPr>
                <w:rFonts w:ascii="GHEA Grapalat" w:hAnsi="GHEA Grapalat"/>
                <w:lang w:val="en-US"/>
              </w:rPr>
              <w:t>8</w:t>
            </w:r>
          </w:p>
        </w:tc>
        <w:tc>
          <w:tcPr>
            <w:tcW w:w="10080" w:type="dxa"/>
            <w:vAlign w:val="center"/>
          </w:tcPr>
          <w:p w:rsidR="00930806" w:rsidRPr="009250F3" w:rsidRDefault="00930806" w:rsidP="00930806">
            <w:pPr>
              <w:rPr>
                <w:rFonts w:ascii="GHEA Grapalat" w:hAnsi="GHEA Grapalat" w:cs="Calibri"/>
                <w:sz w:val="18"/>
                <w:szCs w:val="16"/>
              </w:rPr>
            </w:pPr>
            <w:r w:rsidRPr="009250F3">
              <w:rPr>
                <w:rFonts w:ascii="GHEA Grapalat" w:hAnsi="GHEA Grapalat" w:cs="Calibri"/>
                <w:sz w:val="18"/>
                <w:szCs w:val="16"/>
              </w:rPr>
              <w:t>Работы по капитальному ремонту внутренней ступеней  Ул. Демирчяна 29 административного района Кентрон Еревана: Выполнить работы согласно проектно-сметной документации (прилагается).</w:t>
            </w:r>
          </w:p>
        </w:tc>
      </w:tr>
    </w:tbl>
    <w:p w:rsidR="008A747C" w:rsidRDefault="00845AA5" w:rsidP="002C1FA6">
      <w:pPr>
        <w:jc w:val="both"/>
        <w:rPr>
          <w:rFonts w:ascii="GHEA Grapalat" w:hAnsi="GHEA Grapalat"/>
          <w:i/>
        </w:rPr>
      </w:pPr>
      <w:r w:rsidRPr="00EE1664">
        <w:rPr>
          <w:rFonts w:ascii="GHEA Grapalat" w:hAnsi="GHEA Grapalat"/>
        </w:rPr>
        <w:t>.1</w:t>
      </w:r>
      <w:r w:rsidR="008E6E51" w:rsidRPr="00EE1664">
        <w:rPr>
          <w:rFonts w:ascii="GHEA Grapalat" w:hAnsi="GHEA Grapalat"/>
        </w:rPr>
        <w:t>.</w:t>
      </w:r>
      <w:r w:rsidR="00F63BBB" w:rsidRPr="00EE1664">
        <w:rPr>
          <w:rFonts w:ascii="GHEA Grapalat" w:hAnsi="GHEA Grapalat"/>
        </w:rPr>
        <w:tab/>
      </w:r>
      <w:r w:rsidR="009137EC" w:rsidRPr="00EE1664">
        <w:rPr>
          <w:rFonts w:ascii="GHEA Grapalat" w:hAnsi="GHEA Grapalat"/>
          <w:i/>
        </w:rPr>
        <w:t xml:space="preserve">Предметом закупки является приобретение " </w:t>
      </w:r>
      <w:r w:rsidR="00930806">
        <w:rPr>
          <w:rFonts w:ascii="GHEA Grapalat" w:hAnsi="GHEA Grapalat"/>
          <w:b/>
          <w:i/>
        </w:rPr>
        <w:t>реконструкция внутренней лестницы административного района Кентрон города Еревана</w:t>
      </w:r>
      <w:r w:rsidR="006D3956">
        <w:rPr>
          <w:rFonts w:ascii="GHEA Grapalat" w:hAnsi="GHEA Grapalat"/>
          <w:b/>
          <w:i/>
        </w:rPr>
        <w:t>.</w:t>
      </w:r>
      <w:r w:rsidR="009137EC" w:rsidRPr="00EE1664">
        <w:rPr>
          <w:rFonts w:ascii="GHEA Grapalat" w:hAnsi="GHEA Grapalat"/>
          <w:b/>
        </w:rPr>
        <w:t xml:space="preserve">, </w:t>
      </w:r>
      <w:r w:rsidR="000A75C2">
        <w:rPr>
          <w:rFonts w:ascii="GHEA Grapalat" w:hAnsi="GHEA Grapalat"/>
          <w:b/>
        </w:rPr>
        <w:t>которые сгруппированы в 8</w:t>
      </w:r>
      <w:r w:rsidR="006D3956" w:rsidRPr="006D3956">
        <w:rPr>
          <w:rFonts w:ascii="GHEA Grapalat" w:hAnsi="GHEA Grapalat"/>
          <w:b/>
        </w:rPr>
        <w:t xml:space="preserve"> частей</w:t>
      </w:r>
      <w:r w:rsidR="009137EC" w:rsidRPr="009044F1">
        <w:rPr>
          <w:rFonts w:ascii="GHEA Grapalat" w:hAnsi="GHEA Grapalat"/>
          <w:i/>
        </w:rPr>
        <w:t xml:space="preserve"> " (далее — также </w:t>
      </w:r>
      <w:r w:rsidR="009137EC">
        <w:rPr>
          <w:rFonts w:ascii="GHEA Grapalat" w:hAnsi="GHEA Grapalat"/>
          <w:i/>
        </w:rPr>
        <w:t>работа</w:t>
      </w:r>
      <w:r w:rsidR="009137EC" w:rsidRPr="009044F1">
        <w:rPr>
          <w:rFonts w:ascii="GHEA Grapalat" w:hAnsi="GHEA Grapalat"/>
          <w:i/>
        </w:rPr>
        <w:t>) для нужд "</w:t>
      </w:r>
      <w:r w:rsidR="009137EC" w:rsidRPr="00830284">
        <w:rPr>
          <w:rFonts w:ascii="GHEA Grapalat" w:hAnsi="GHEA Grapalat"/>
        </w:rPr>
        <w:t xml:space="preserve"> </w:t>
      </w:r>
      <w:r w:rsidR="009137EC" w:rsidRPr="00462876">
        <w:rPr>
          <w:rFonts w:ascii="GHEA Grapalat" w:hAnsi="GHEA Grapalat"/>
        </w:rPr>
        <w:t>МЭРИ</w:t>
      </w:r>
      <w:r w:rsidR="009137EC">
        <w:rPr>
          <w:rFonts w:ascii="GHEA Grapalat" w:hAnsi="GHEA Grapalat"/>
        </w:rPr>
        <w:t>И</w:t>
      </w:r>
      <w:r w:rsidR="009137EC" w:rsidRPr="00462876">
        <w:rPr>
          <w:rFonts w:ascii="GHEA Grapalat" w:hAnsi="GHEA Grapalat"/>
        </w:rPr>
        <w:t xml:space="preserve"> Г.ЕРЕВАНА</w:t>
      </w:r>
      <w:r w:rsidR="009137EC" w:rsidRPr="00EC400D">
        <w:rPr>
          <w:rFonts w:ascii="GHEA Grapalat" w:hAnsi="GHEA Grapalat"/>
        </w:rPr>
        <w:t xml:space="preserve"> </w:t>
      </w:r>
      <w:r w:rsidR="009137EC" w:rsidRPr="009044F1">
        <w:rPr>
          <w:rFonts w:ascii="GHEA Grapalat" w:hAnsi="GHEA Grapalat"/>
          <w:i/>
        </w:rPr>
        <w:t xml:space="preserve">", </w:t>
      </w:r>
    </w:p>
    <w:p w:rsidR="000A75C2" w:rsidRDefault="000A75C2" w:rsidP="002C1FA6">
      <w:pPr>
        <w:jc w:val="both"/>
        <w:rPr>
          <w:rFonts w:ascii="GHEA Grapalat" w:hAnsi="GHEA Grapalat"/>
          <w:i/>
        </w:rPr>
      </w:pPr>
    </w:p>
    <w:p w:rsidR="006D3956" w:rsidRPr="006D3956" w:rsidRDefault="006D3956" w:rsidP="002C1FA6">
      <w:pPr>
        <w:jc w:val="both"/>
        <w:rPr>
          <w:rFonts w:ascii="GHEA Grapalat" w:hAnsi="GHEA Grapalat"/>
          <w:i/>
          <w:lang w:val="af-ZA"/>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24BB4" w:rsidRDefault="00824BB4"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9044F1" w:rsidRDefault="00096865" w:rsidP="008C56FA">
      <w:pPr>
        <w:widowControl w:val="0"/>
        <w:tabs>
          <w:tab w:val="left" w:pos="1134"/>
        </w:tabs>
        <w:spacing w:after="160"/>
        <w:ind w:firstLine="567"/>
        <w:jc w:val="both"/>
        <w:rPr>
          <w:ins w:id="0" w:author="Inesa Kocharyan" w:date="2021-03-29T16:02:00Z"/>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3C57CD" w:rsidRPr="00F329B2">
        <w:rPr>
          <w:rFonts w:ascii="GHEA Grapalat" w:hAnsi="GHEA Grapalat"/>
        </w:rPr>
        <w:t xml:space="preserve"> 15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Pr>
          <w:rFonts w:ascii="GHEA Grapalat" w:hAnsi="GHEA Grapalat"/>
        </w:rPr>
        <w:t>.</w:t>
      </w:r>
    </w:p>
    <w:p w:rsidR="004175B6" w:rsidRPr="009044F1" w:rsidDel="006C00C9" w:rsidRDefault="004175B6" w:rsidP="00B46D58">
      <w:pPr>
        <w:widowControl w:val="0"/>
        <w:tabs>
          <w:tab w:val="left" w:pos="1134"/>
        </w:tabs>
        <w:spacing w:after="160"/>
        <w:ind w:firstLine="567"/>
        <w:jc w:val="both"/>
        <w:rPr>
          <w:del w:id="1" w:author="Inesa Kocharyan" w:date="2021-03-29T16:02:00Z"/>
          <w:rFonts w:ascii="GHEA Grapalat" w:hAnsi="GHEA Grapalat" w:cs="Arial Armenian"/>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24BB4" w:rsidRPr="009044F1" w:rsidRDefault="00824BB4" w:rsidP="00B46D58">
      <w:pPr>
        <w:pStyle w:val="BodyTextIndent2"/>
        <w:widowControl w:val="0"/>
        <w:tabs>
          <w:tab w:val="left" w:pos="1134"/>
        </w:tabs>
        <w:spacing w:after="160" w:line="240" w:lineRule="auto"/>
        <w:ind w:firstLine="567"/>
        <w:rPr>
          <w:rFonts w:ascii="GHEA Grapalat" w:hAnsi="GHEA Grapalat" w:cs="Sylfaen"/>
          <w:sz w:val="24"/>
          <w:szCs w:val="24"/>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2B32D6" w:rsidP="00B46D58">
      <w:pPr>
        <w:widowControl w:val="0"/>
        <w:spacing w:after="160"/>
        <w:jc w:val="center"/>
        <w:rPr>
          <w:rFonts w:ascii="GHEA Grapalat" w:hAnsi="GHEA Grapalat" w:cs="Arial"/>
          <w:b/>
        </w:rPr>
      </w:pPr>
      <w:r w:rsidRPr="009044F1">
        <w:rPr>
          <w:rFonts w:ascii="GHEA Grapalat" w:hAnsi="GHEA Grapalat"/>
          <w:b/>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F30BE">
        <w:rPr>
          <w:rFonts w:ascii="GHEA Grapalat" w:hAnsi="GHEA Grapalat"/>
          <w:sz w:val="24"/>
          <w:szCs w:val="24"/>
        </w:rPr>
        <w:t>Запрос котировок</w:t>
      </w:r>
      <w:r w:rsidRPr="009044F1">
        <w:rPr>
          <w:rFonts w:ascii="GHEA Grapalat" w:hAnsi="GHEA Grapalat"/>
          <w:sz w:val="24"/>
          <w:szCs w:val="24"/>
        </w:rPr>
        <w:t>.</w:t>
      </w:r>
    </w:p>
    <w:p w:rsidR="009137EC" w:rsidRPr="00F92F87" w:rsidRDefault="009137EC" w:rsidP="009137EC">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B66E0A">
        <w:rPr>
          <w:rFonts w:ascii="GHEA Grapalat" w:hAnsi="GHEA Grapalat"/>
          <w:sz w:val="24"/>
          <w:szCs w:val="24"/>
        </w:rPr>
        <w:t xml:space="preserve">Тендерные заявки должны быть поданы через систему не позднее </w:t>
      </w:r>
      <w:r w:rsidR="00930806">
        <w:rPr>
          <w:rFonts w:ascii="GHEA Grapalat" w:hAnsi="GHEA Grapalat"/>
          <w:b/>
          <w:sz w:val="24"/>
          <w:szCs w:val="24"/>
        </w:rPr>
        <w:t>22.10.2021</w:t>
      </w:r>
      <w:r w:rsidRPr="00B66E0A">
        <w:rPr>
          <w:rFonts w:ascii="GHEA Grapalat" w:hAnsi="GHEA Grapalat"/>
          <w:b/>
          <w:sz w:val="24"/>
          <w:szCs w:val="24"/>
        </w:rPr>
        <w:t xml:space="preserve"> года в 1</w:t>
      </w:r>
      <w:r w:rsidR="00EE1664" w:rsidRPr="00B66E0A">
        <w:rPr>
          <w:rFonts w:ascii="GHEA Grapalat" w:hAnsi="GHEA Grapalat"/>
          <w:b/>
          <w:sz w:val="24"/>
          <w:szCs w:val="24"/>
          <w:lang w:val="hy-AM"/>
        </w:rPr>
        <w:t>0</w:t>
      </w:r>
      <w:r w:rsidRPr="00B66E0A">
        <w:rPr>
          <w:rFonts w:ascii="GHEA Grapalat" w:hAnsi="GHEA Grapalat"/>
          <w:b/>
          <w:sz w:val="24"/>
          <w:szCs w:val="24"/>
        </w:rPr>
        <w:t>:00.</w:t>
      </w:r>
      <w:r w:rsidRPr="00B66E0A">
        <w:rPr>
          <w:rFonts w:ascii="GHEA Grapalat" w:hAnsi="GHEA Grapalat"/>
          <w:sz w:val="24"/>
          <w:szCs w:val="24"/>
        </w:rPr>
        <w:t xml:space="preserve"> </w:t>
      </w:r>
      <w:r w:rsidRPr="00BB4EF8">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135A91" w:rsidRPr="00533B65" w:rsidRDefault="00135A91" w:rsidP="00135A91">
      <w:pPr>
        <w:pStyle w:val="norm"/>
        <w:widowControl w:val="0"/>
        <w:tabs>
          <w:tab w:val="left" w:pos="1134"/>
        </w:tabs>
        <w:spacing w:after="160" w:line="240" w:lineRule="auto"/>
        <w:ind w:firstLine="284"/>
        <w:rPr>
          <w:rFonts w:ascii="GHEA Grapalat" w:hAnsi="GHEA Grapalat"/>
          <w:spacing w:val="-6"/>
          <w:sz w:val="24"/>
          <w:szCs w:val="24"/>
        </w:rPr>
      </w:pPr>
      <w:r w:rsidRPr="00533B65">
        <w:rPr>
          <w:rFonts w:ascii="GHEA Grapalat" w:hAnsi="GHEA Grapalat"/>
          <w:spacing w:val="-6"/>
          <w:sz w:val="24"/>
          <w:szCs w:val="24"/>
        </w:rPr>
        <w:t>е) декларация о реальных бене</w:t>
      </w:r>
      <w:r>
        <w:rPr>
          <w:rFonts w:ascii="GHEA Grapalat" w:hAnsi="GHEA Grapalat"/>
          <w:spacing w:val="-6"/>
          <w:sz w:val="24"/>
          <w:szCs w:val="24"/>
        </w:rPr>
        <w:t>фициарах согласно Приложению 1</w:t>
      </w:r>
      <w:r w:rsidRPr="00533B65">
        <w:rPr>
          <w:rFonts w:ascii="GHEA Grapalat" w:hAnsi="GHEA Grapalat"/>
          <w:spacing w:val="-6"/>
          <w:sz w:val="24"/>
          <w:szCs w:val="24"/>
        </w:rPr>
        <w:t xml:space="preserve">: Декларация не представляется, если участник является индивидуальным предпринимателем или </w:t>
      </w:r>
      <w:r w:rsidRPr="00533B65">
        <w:rPr>
          <w:rFonts w:ascii="GHEA Grapalat" w:hAnsi="GHEA Grapalat"/>
          <w:spacing w:val="-6"/>
          <w:sz w:val="24"/>
          <w:szCs w:val="24"/>
        </w:rPr>
        <w:lastRenderedPageBreak/>
        <w:t>физическим лицом: При этом если участник объявляется избранным участником, то предусмотренная настоящим абзацем декларация, которая после открытия заявок автоматически публикуется в системе, одновременно с объявлением о заключении контракта публикуется также в бюллетене.</w:t>
      </w:r>
    </w:p>
    <w:p w:rsidR="00B67CCD" w:rsidRPr="009044F1" w:rsidRDefault="00135A91" w:rsidP="00B46D58">
      <w:pPr>
        <w:pStyle w:val="norm"/>
        <w:widowControl w:val="0"/>
        <w:tabs>
          <w:tab w:val="left" w:pos="1134"/>
        </w:tabs>
        <w:spacing w:after="160" w:line="240" w:lineRule="auto"/>
        <w:ind w:firstLine="567"/>
        <w:rPr>
          <w:rFonts w:ascii="GHEA Grapalat" w:hAnsi="GHEA Grapalat" w:cs="Sylfaen"/>
          <w:sz w:val="24"/>
          <w:szCs w:val="24"/>
        </w:rPr>
      </w:pPr>
      <w:r w:rsidRPr="00296D10">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w:t>
      </w:r>
      <w:r w:rsidRPr="009044F1">
        <w:rPr>
          <w:rFonts w:ascii="GHEA Grapalat" w:hAnsi="GHEA Grapalat"/>
          <w:sz w:val="24"/>
          <w:szCs w:val="24"/>
        </w:rPr>
        <w:lastRenderedPageBreak/>
        <w:t xml:space="preserve">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C695A" w:rsidRPr="00681F45" w:rsidRDefault="007C695A" w:rsidP="00F97A5A">
      <w:pPr>
        <w:widowControl w:val="0"/>
        <w:tabs>
          <w:tab w:val="left" w:pos="1134"/>
        </w:tabs>
        <w:spacing w:after="160"/>
        <w:ind w:firstLine="567"/>
        <w:jc w:val="both"/>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9137EC" w:rsidRPr="00B66E0A" w:rsidRDefault="009137EC" w:rsidP="009137EC">
      <w:pPr>
        <w:pStyle w:val="BodyTextIndent2"/>
        <w:widowControl w:val="0"/>
        <w:tabs>
          <w:tab w:val="left" w:pos="1134"/>
        </w:tabs>
        <w:spacing w:after="160" w:line="240" w:lineRule="auto"/>
        <w:ind w:firstLine="567"/>
        <w:rPr>
          <w:rFonts w:ascii="GHEA Grapalat" w:hAnsi="GHEA Grapalat"/>
          <w:b/>
          <w:sz w:val="24"/>
          <w:szCs w:val="24"/>
        </w:rPr>
      </w:pPr>
      <w:r w:rsidRPr="008A44C0">
        <w:rPr>
          <w:rFonts w:ascii="GHEA Grapalat" w:hAnsi="GHEA Grapalat"/>
          <w:sz w:val="24"/>
          <w:szCs w:val="24"/>
        </w:rPr>
        <w:t xml:space="preserve">  </w:t>
      </w: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6424E5">
        <w:rPr>
          <w:rFonts w:ascii="GHEA Grapalat" w:hAnsi="GHEA Grapalat"/>
          <w:sz w:val="24"/>
          <w:szCs w:val="24"/>
        </w:rPr>
        <w:t xml:space="preserve">Тендерные предложения будут вскрыты через </w:t>
      </w:r>
      <w:r w:rsidRPr="00B66E0A">
        <w:rPr>
          <w:rFonts w:ascii="GHEA Grapalat" w:hAnsi="GHEA Grapalat"/>
          <w:sz w:val="24"/>
          <w:szCs w:val="24"/>
        </w:rPr>
        <w:t xml:space="preserve">систему </w:t>
      </w:r>
      <w:r w:rsidR="00930806">
        <w:rPr>
          <w:rFonts w:ascii="GHEA Grapalat" w:hAnsi="GHEA Grapalat"/>
          <w:b/>
          <w:sz w:val="24"/>
          <w:szCs w:val="24"/>
        </w:rPr>
        <w:t>22.10.2021</w:t>
      </w:r>
      <w:r w:rsidRPr="00B66E0A">
        <w:rPr>
          <w:rFonts w:ascii="GHEA Grapalat" w:hAnsi="GHEA Grapalat"/>
          <w:b/>
          <w:sz w:val="24"/>
          <w:szCs w:val="24"/>
        </w:rPr>
        <w:t xml:space="preserve"> года в 1</w:t>
      </w:r>
      <w:r w:rsidR="00635ED1" w:rsidRPr="00B66E0A">
        <w:rPr>
          <w:rFonts w:ascii="GHEA Grapalat" w:hAnsi="GHEA Grapalat"/>
          <w:b/>
          <w:sz w:val="24"/>
          <w:szCs w:val="24"/>
        </w:rPr>
        <w:t>0</w:t>
      </w:r>
      <w:r w:rsidRPr="00B66E0A">
        <w:rPr>
          <w:rFonts w:ascii="GHEA Grapalat" w:hAnsi="GHEA Grapalat"/>
          <w:b/>
          <w:sz w:val="24"/>
          <w:szCs w:val="24"/>
        </w:rPr>
        <w:t xml:space="preserve">:00.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lastRenderedPageBreak/>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137EC" w:rsidRPr="00A01157" w:rsidRDefault="009137EC" w:rsidP="009137E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1313ED">
        <w:rPr>
          <w:rFonts w:ascii="GHEA Grapalat" w:hAnsi="GHEA Grapalat"/>
          <w:i w:val="0"/>
          <w:color w:val="FF0000"/>
          <w:sz w:val="24"/>
          <w:szCs w:val="24"/>
        </w:rPr>
        <w:t>Центральным банком Армении</w:t>
      </w:r>
      <w:r w:rsidRPr="001313ED">
        <w:rPr>
          <w:rStyle w:val="FootnoteReference"/>
          <w:rFonts w:ascii="GHEA Grapalat" w:hAnsi="GHEA Grapalat"/>
          <w:i w:val="0"/>
          <w:color w:val="FF0000"/>
        </w:rPr>
        <w:t xml:space="preserve"> </w:t>
      </w:r>
      <w:r>
        <w:rPr>
          <w:rStyle w:val="FootnoteReference"/>
          <w:rFonts w:ascii="GHEA Grapalat" w:hAnsi="GHEA Grapalat"/>
          <w:i w:val="0"/>
          <w:sz w:val="24"/>
          <w:szCs w:val="24"/>
        </w:rPr>
        <w:footnoteReference w:customMarkFollows="1" w:id="7"/>
        <w:t>11</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9044F1">
        <w:rPr>
          <w:rFonts w:ascii="GHEA Grapalat" w:hAnsi="GHEA Grapalat"/>
          <w:sz w:val="24"/>
          <w:szCs w:val="24"/>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254A26" w:rsidRDefault="00254A26" w:rsidP="00254A26">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w:t>
      </w:r>
      <w:r w:rsidR="0011340E"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A75C2" w:rsidRPr="000A75C2">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C695A" w:rsidRDefault="007C695A"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w:t>
      </w:r>
      <w:r w:rsidRPr="009044F1">
        <w:rPr>
          <w:rFonts w:ascii="GHEA Grapalat" w:hAnsi="GHEA Grapalat"/>
        </w:rPr>
        <w:lastRenderedPageBreak/>
        <w:t>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4D682D" w:rsidRDefault="004D682D" w:rsidP="004D682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4D682D" w:rsidRPr="00572A57" w:rsidRDefault="004D682D" w:rsidP="004D682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w:t>
      </w:r>
      <w:r w:rsidRPr="008C5F2A">
        <w:rPr>
          <w:rFonts w:ascii="GHEA Grapalat" w:hAnsi="GHEA Grapalat"/>
        </w:rPr>
        <w:t xml:space="preserve">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Pr="00535F96">
        <w:rPr>
          <w:rFonts w:ascii="GHEA Grapalat" w:hAnsi="GHEA Grapalat"/>
        </w:rPr>
        <w:t>.</w:t>
      </w:r>
      <w:r>
        <w:rPr>
          <w:rFonts w:ascii="GHEA Grapalat" w:hAnsi="GHEA Grapalat"/>
        </w:rPr>
        <w:t>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12.1</w:t>
      </w:r>
    </w:p>
    <w:p w:rsidR="004D682D" w:rsidRPr="005242F9" w:rsidRDefault="004D682D" w:rsidP="004D682D">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к общей цене контракта</w:t>
      </w:r>
      <w:r>
        <w:rPr>
          <w:rFonts w:ascii="GHEA Grapalat" w:hAnsi="GHEA Grapalat"/>
        </w:rPr>
        <w:t>.</w:t>
      </w:r>
      <w:r w:rsidRPr="005242F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rsidR="004D682D" w:rsidRPr="005242F9" w:rsidRDefault="004D682D" w:rsidP="004D682D">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D682D" w:rsidRDefault="004D682D" w:rsidP="004D682D">
      <w:pPr>
        <w:widowControl w:val="0"/>
        <w:tabs>
          <w:tab w:val="left" w:pos="1276"/>
        </w:tabs>
        <w:spacing w:after="160"/>
        <w:ind w:firstLine="567"/>
        <w:jc w:val="both"/>
        <w:rPr>
          <w:rFonts w:ascii="GHEA Grapalat" w:hAnsi="GHEA Grapalat"/>
        </w:rPr>
      </w:pPr>
      <w:r>
        <w:rPr>
          <w:rFonts w:ascii="GHEA Grapalat" w:hAnsi="GHEA Grapalat"/>
        </w:rPr>
        <w:lastRenderedPageBreak/>
        <w:t>-------------------</w:t>
      </w:r>
    </w:p>
    <w:p w:rsidR="004D682D" w:rsidRPr="00CE75A2" w:rsidRDefault="004D682D" w:rsidP="004D682D">
      <w:pPr>
        <w:pStyle w:val="FootnoteText"/>
        <w:jc w:val="both"/>
        <w:rPr>
          <w:rFonts w:asciiTheme="minorHAnsi" w:hAnsiTheme="minorHAnsi"/>
          <w:i/>
        </w:rPr>
      </w:pPr>
      <w:r w:rsidRPr="00CE75A2">
        <w:rPr>
          <w:rFonts w:asciiTheme="minorHAnsi" w:hAnsiTheme="minorHAnsi"/>
          <w:i/>
        </w:rPr>
        <w:t>12</w:t>
      </w:r>
      <w:r>
        <w:rPr>
          <w:rFonts w:asciiTheme="minorHAnsi" w:hAnsiTheme="minorHAnsi"/>
          <w:i/>
        </w:rPr>
        <w:t>.</w:t>
      </w:r>
      <w:r w:rsidRPr="00CE75A2">
        <w:rPr>
          <w:rFonts w:asciiTheme="minorHAnsi" w:hAnsiTheme="minorHAnsi"/>
          <w:i/>
        </w:rPr>
        <w:t>1 Если цена данного лота по заявке на закупку</w:t>
      </w:r>
      <w:r w:rsidRPr="00CE75A2">
        <w:rPr>
          <w:rFonts w:ascii="MS Gothic" w:eastAsia="MS Gothic" w:hAnsi="MS Gothic" w:cs="MS Gothic" w:hint="eastAsia"/>
          <w:i/>
        </w:rPr>
        <w:t>․</w:t>
      </w:r>
    </w:p>
    <w:p w:rsidR="004D682D" w:rsidRPr="00CE75A2" w:rsidRDefault="004D682D" w:rsidP="004D682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или страховыми организациями"</w:t>
      </w:r>
      <w:r w:rsidRPr="00CE75A2">
        <w:rPr>
          <w:rFonts w:ascii="MS Gothic" w:eastAsia="MS Gothic" w:hAnsi="MS Gothic" w:cs="MS Gothic" w:hint="eastAsia"/>
          <w:i/>
        </w:rPr>
        <w:t>․</w:t>
      </w:r>
    </w:p>
    <w:p w:rsidR="004D682D" w:rsidRPr="00CE75A2" w:rsidRDefault="004D682D" w:rsidP="004D682D">
      <w:pPr>
        <w:pStyle w:val="FootnoteText"/>
        <w:jc w:val="both"/>
        <w:rPr>
          <w:rFonts w:asciiTheme="minorHAnsi" w:hAnsiTheme="minorHAnsi"/>
          <w:i/>
        </w:rPr>
      </w:pPr>
      <w:r w:rsidRPr="00CE75A2">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4D682D" w:rsidRPr="00CE75A2" w:rsidRDefault="004D682D" w:rsidP="004D682D">
      <w:pPr>
        <w:pStyle w:val="FootnoteText"/>
        <w:jc w:val="both"/>
        <w:rPr>
          <w:rFonts w:asciiTheme="minorHAnsi" w:hAnsiTheme="minorHAnsi"/>
          <w:i/>
        </w:rPr>
      </w:pPr>
      <w:r w:rsidRPr="00CE75A2">
        <w:rPr>
          <w:rFonts w:asciiTheme="minorHAnsi" w:hAnsiTheme="minorHAnsi"/>
          <w:i/>
        </w:rPr>
        <w:t xml:space="preserve">- превышает семидесятикратный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4D682D" w:rsidRDefault="004D682D" w:rsidP="004D682D">
      <w:pPr>
        <w:widowControl w:val="0"/>
        <w:tabs>
          <w:tab w:val="left" w:pos="1276"/>
        </w:tabs>
        <w:spacing w:after="160"/>
        <w:ind w:firstLine="567"/>
        <w:jc w:val="both"/>
        <w:rPr>
          <w:rFonts w:ascii="GHEA Grapalat" w:hAnsi="GHEA Grapalat"/>
        </w:rPr>
      </w:pPr>
    </w:p>
    <w:p w:rsidR="004D682D" w:rsidRDefault="004D682D" w:rsidP="004D682D">
      <w:pPr>
        <w:widowControl w:val="0"/>
        <w:tabs>
          <w:tab w:val="left" w:pos="1276"/>
        </w:tabs>
        <w:spacing w:after="160"/>
        <w:ind w:firstLine="567"/>
        <w:jc w:val="both"/>
        <w:rPr>
          <w:rFonts w:ascii="GHEA Grapalat" w:hAnsi="GHEA Grapalat"/>
        </w:rPr>
      </w:pPr>
    </w:p>
    <w:p w:rsidR="004D682D" w:rsidRPr="0001217D" w:rsidRDefault="004D682D" w:rsidP="004D682D">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4D682D" w:rsidRPr="0063102C" w:rsidRDefault="004D682D" w:rsidP="004D682D">
      <w:pPr>
        <w:widowControl w:val="0"/>
        <w:tabs>
          <w:tab w:val="left" w:pos="1276"/>
        </w:tabs>
        <w:spacing w:after="160"/>
        <w:ind w:firstLine="567"/>
        <w:jc w:val="both"/>
        <w:rPr>
          <w:rFonts w:ascii="GHEA Grapalat" w:hAnsi="GHEA Grapalat"/>
          <w:color w:val="FF0000"/>
        </w:rPr>
      </w:pPr>
      <w:r w:rsidRPr="0063102C">
        <w:rPr>
          <w:rFonts w:ascii="GHEA Grapalat" w:hAnsi="GHEA Grapalat" w:cs="Sylfaen"/>
          <w:color w:val="FF0000"/>
        </w:rPr>
        <w:t>Обеспечение квалификации в виде гарантии отобранный участник представляет согласно приложению 4 или приложению 4.1</w:t>
      </w:r>
      <w:r w:rsidRPr="0063102C">
        <w:rPr>
          <w:rStyle w:val="FootnoteReference"/>
          <w:rFonts w:ascii="GHEA Grapalat" w:hAnsi="GHEA Grapalat"/>
          <w:color w:val="FF0000"/>
        </w:rPr>
        <w:footnoteReference w:customMarkFollows="1" w:id="9"/>
        <w:t>13</w:t>
      </w:r>
      <w:r w:rsidRPr="0063102C">
        <w:rPr>
          <w:rFonts w:ascii="GHEA Grapalat" w:hAnsi="GHEA Grapalat"/>
          <w:color w:val="FF0000"/>
        </w:rPr>
        <w:t xml:space="preserve"> </w:t>
      </w:r>
    </w:p>
    <w:p w:rsidR="004D682D" w:rsidRPr="001775FE" w:rsidRDefault="004D682D" w:rsidP="004D682D">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D682D" w:rsidRPr="000A75C2" w:rsidRDefault="004D682D" w:rsidP="004D682D">
      <w:pPr>
        <w:widowControl w:val="0"/>
        <w:tabs>
          <w:tab w:val="left" w:pos="1276"/>
        </w:tabs>
        <w:spacing w:after="160"/>
        <w:ind w:firstLine="567"/>
        <w:jc w:val="both"/>
        <w:rPr>
          <w:rFonts w:ascii="GHEA Grapalat" w:hAnsi="GHEA Grapalat"/>
          <w:color w:val="FF0000"/>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договора. Обеспечение договора представляется в виде </w:t>
      </w:r>
      <w:r w:rsidR="000A75C2" w:rsidRPr="00FB6C04">
        <w:rPr>
          <w:rFonts w:ascii="GHEA Grapalat" w:hAnsi="GHEA Grapalat"/>
          <w:b/>
        </w:rPr>
        <w:t>одностороннем порядке утвержденного заявления-в виде неустойки (приложение 5.1) или наличных денег</w:t>
      </w:r>
      <w:r w:rsidR="000A75C2" w:rsidRPr="000A75C2">
        <w:rPr>
          <w:rFonts w:ascii="GHEA Grapalat" w:hAnsi="GHEA Grapalat"/>
          <w:b/>
        </w:rPr>
        <w:t xml:space="preserve"> </w:t>
      </w:r>
      <w:r w:rsidRPr="000A75C2">
        <w:rPr>
          <w:rFonts w:ascii="GHEA Grapalat" w:hAnsi="GHEA Grapalat"/>
          <w:color w:val="FF0000"/>
        </w:rPr>
        <w:t>банковской гарантии (Приложение 5) или наличных денег</w:t>
      </w:r>
      <w:r w:rsidRPr="000A75C2">
        <w:rPr>
          <w:rStyle w:val="FootnoteReference"/>
          <w:rFonts w:ascii="GHEA Grapalat" w:hAnsi="GHEA Grapalat"/>
          <w:color w:val="FF0000"/>
        </w:rPr>
        <w:footnoteReference w:customMarkFollows="1" w:id="10"/>
        <w:t>14</w:t>
      </w:r>
      <w:r w:rsidRPr="000A75C2">
        <w:rPr>
          <w:rFonts w:ascii="GHEA Grapalat" w:hAnsi="GHEA Grapalat"/>
          <w:color w:val="FF0000"/>
        </w:rPr>
        <w:t>.</w:t>
      </w:r>
    </w:p>
    <w:p w:rsidR="004D682D" w:rsidRDefault="004D682D" w:rsidP="004D682D">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4D682D" w:rsidRPr="00DC30CC" w:rsidRDefault="004D682D" w:rsidP="004D682D">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w:t>
      </w:r>
      <w:r w:rsidRPr="001775FE">
        <w:rPr>
          <w:rFonts w:ascii="GHEA Grapalat" w:hAnsi="GHEA Grapalat"/>
        </w:rPr>
        <w:lastRenderedPageBreak/>
        <w:t>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4D682D" w:rsidRDefault="004D682D" w:rsidP="004D682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D682D" w:rsidRPr="00F71183" w:rsidRDefault="004D682D" w:rsidP="004D682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4D682D" w:rsidRPr="00B31DFD" w:rsidRDefault="004D682D" w:rsidP="004D682D">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4D682D" w:rsidRPr="009044F1" w:rsidRDefault="004D682D" w:rsidP="004D682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96865" w:rsidRPr="009044F1" w:rsidRDefault="003E194D" w:rsidP="007C695A">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w:t>
      </w:r>
      <w:r w:rsidRPr="009044F1">
        <w:rPr>
          <w:rFonts w:ascii="GHEA Grapalat" w:hAnsi="GHEA Grapalat"/>
        </w:rPr>
        <w:lastRenderedPageBreak/>
        <w:t xml:space="preserve">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w:t>
      </w:r>
      <w:r w:rsidRPr="009044F1">
        <w:rPr>
          <w:rFonts w:ascii="GHEA Grapalat" w:hAnsi="GHEA Grapalat"/>
        </w:rPr>
        <w:lastRenderedPageBreak/>
        <w:t xml:space="preserve">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F30B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C33DF0" w:rsidRPr="000811C1" w:rsidRDefault="00C33DF0" w:rsidP="00C33DF0">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r w:rsidRPr="00765959">
        <w:rPr>
          <w:rFonts w:ascii="GHEA Grapalat" w:hAnsi="GHEA Grapalat"/>
        </w:rPr>
        <w:t xml:space="preserve"> </w:t>
      </w:r>
      <w:r>
        <w:rPr>
          <w:rFonts w:ascii="GHEA Grapalat" w:hAnsi="GHEA Grapalat"/>
        </w:rPr>
        <w:t xml:space="preserve">и Приложению </w:t>
      </w:r>
      <w:r>
        <w:rPr>
          <w:rFonts w:ascii="GHEA Grapalat" w:hAnsi="GHEA Grapalat"/>
          <w:lang w:val="hy-AM"/>
        </w:rPr>
        <w:t xml:space="preserve">N 1.1 /zip </w:t>
      </w:r>
      <w:r>
        <w:rPr>
          <w:rFonts w:ascii="GHEA Grapalat" w:hAnsi="GHEA Grapalat"/>
        </w:rPr>
        <w:t>файл/</w:t>
      </w:r>
      <w:r w:rsidRPr="009044F1">
        <w:rPr>
          <w:rFonts w:ascii="GHEA Grapalat" w:hAnsi="GHEA Grapalat"/>
        </w:rPr>
        <w:t>;</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w:t>
      </w:r>
      <w:r w:rsidR="006F2D9C" w:rsidRPr="00FF3E38">
        <w:rPr>
          <w:rFonts w:ascii="GHEA Grapalat" w:hAnsi="GHEA Grapalat"/>
        </w:rPr>
        <w:lastRenderedPageBreak/>
        <w:t>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EE1664"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9137EC">
        <w:rPr>
          <w:rFonts w:ascii="GHEA Grapalat" w:hAnsi="GHEA Grapalat"/>
          <w:sz w:val="24"/>
          <w:szCs w:val="24"/>
        </w:rPr>
        <w:t xml:space="preserve">запрос котировок </w:t>
      </w:r>
      <w:r w:rsidR="009137EC" w:rsidRPr="00374F4A">
        <w:rPr>
          <w:rFonts w:ascii="GHEA Grapalat" w:hAnsi="GHEA Grapalat"/>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137EC" w:rsidRPr="008A44C0">
        <w:rPr>
          <w:rFonts w:ascii="GHEA Grapalat" w:hAnsi="GHEA Grapalat"/>
          <w:b/>
        </w:rPr>
        <w:t>EQ- GHAShDzB-</w:t>
      </w:r>
      <w:r w:rsidR="00930806">
        <w:rPr>
          <w:rFonts w:ascii="GHEA Grapalat" w:hAnsi="GHEA Grapalat"/>
          <w:b/>
        </w:rPr>
        <w:t>21/81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37EC">
        <w:rPr>
          <w:rFonts w:ascii="GHEA Grapalat" w:hAnsi="GHEA Grapalat"/>
          <w:color w:val="auto"/>
          <w:sz w:val="24"/>
          <w:szCs w:val="24"/>
        </w:rPr>
        <w:t xml:space="preserve">запрос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F97A5A">
        <w:rPr>
          <w:rFonts w:ascii="GHEA Grapalat" w:hAnsi="GHEA Grapalat"/>
        </w:rPr>
        <w:t>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9137EC" w:rsidRPr="008A44C0">
        <w:rPr>
          <w:rFonts w:ascii="GHEA Grapalat" w:hAnsi="GHEA Grapalat"/>
          <w:b/>
        </w:rPr>
        <w:t>EQ- GHAShDzB-</w:t>
      </w:r>
      <w:r w:rsidR="00930806">
        <w:rPr>
          <w:rFonts w:ascii="GHEA Grapalat" w:hAnsi="GHEA Grapalat"/>
          <w:b/>
        </w:rPr>
        <w:t>21/81</w:t>
      </w:r>
      <w:r w:rsidR="009137EC" w:rsidRPr="008A44C0">
        <w:rPr>
          <w:rFonts w:ascii="GHEA Grapalat" w:hAnsi="GHEA Grapalat"/>
          <w:b/>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37EC" w:rsidP="00B46D58">
      <w:pPr>
        <w:spacing w:after="160"/>
        <w:jc w:val="both"/>
        <w:rPr>
          <w:rFonts w:ascii="GHEA Grapalat" w:hAnsi="GHEA Grapalat"/>
        </w:rPr>
      </w:pPr>
      <w:r>
        <w:rPr>
          <w:rFonts w:ascii="GHEA Grapalat" w:hAnsi="GHEA Grapalat"/>
        </w:rPr>
        <w:t xml:space="preserve">запрос котировок </w:t>
      </w:r>
      <w:r w:rsidRPr="00374F4A">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EB0304">
      <w:pPr>
        <w:pStyle w:val="ListParagraph"/>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9137EC">
        <w:rPr>
          <w:rFonts w:ascii="GHEA Grapalat" w:hAnsi="GHEA Grapalat"/>
        </w:rPr>
        <w:t xml:space="preserve">запрос котировок </w:t>
      </w:r>
      <w:r w:rsidR="009137EC" w:rsidRPr="00374F4A">
        <w:rPr>
          <w:rFonts w:ascii="GHEA Grapalat" w:hAnsi="GHEA Grapalat"/>
        </w:rPr>
        <w:t xml:space="preserve"> </w:t>
      </w:r>
      <w:r>
        <w:rPr>
          <w:rFonts w:ascii="GHEA Grapalat" w:hAnsi="GHEA Grapalat"/>
        </w:rPr>
        <w:t xml:space="preserve">под кодом </w:t>
      </w:r>
      <w:r w:rsidR="009137EC" w:rsidRPr="008A44C0">
        <w:rPr>
          <w:rFonts w:ascii="GHEA Grapalat" w:hAnsi="GHEA Grapalat"/>
          <w:b/>
        </w:rPr>
        <w:t>EQ- GHAShDzB-</w:t>
      </w:r>
      <w:r w:rsidR="00930806">
        <w:rPr>
          <w:rFonts w:ascii="GHEA Grapalat" w:hAnsi="GHEA Grapalat"/>
          <w:b/>
        </w:rPr>
        <w:t>21/81</w:t>
      </w:r>
      <w:r w:rsidR="009137EC" w:rsidRPr="008A44C0">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2B065B" w:rsidRPr="00710C1B">
        <w:rPr>
          <w:rFonts w:ascii="GHEA Grapalat" w:hAnsi="GHEA Grapalat"/>
          <w:vertAlign w:val="superscript"/>
        </w:rPr>
        <w:t>17</w:t>
      </w:r>
      <w:r w:rsidR="00952531">
        <w:rPr>
          <w:rFonts w:ascii="GHEA Grapalat" w:hAnsi="GHEA Grapalat"/>
        </w:rPr>
        <w:t>,</w:t>
      </w:r>
    </w:p>
    <w:p w:rsidR="006B3E56" w:rsidRDefault="006B3E56" w:rsidP="00EB0304">
      <w:pPr>
        <w:pStyle w:val="ListParagraph"/>
        <w:widowControl w:val="0"/>
        <w:numPr>
          <w:ilvl w:val="0"/>
          <w:numId w:val="1"/>
        </w:numPr>
        <w:tabs>
          <w:tab w:val="left" w:pos="567"/>
        </w:tabs>
        <w:spacing w:after="160"/>
        <w:jc w:val="both"/>
        <w:rPr>
          <w:rFonts w:ascii="GHEA Grapalat" w:hAnsi="GHEA Grapalat" w:cs="Arial"/>
        </w:rPr>
      </w:pPr>
      <w:r>
        <w:rPr>
          <w:rFonts w:ascii="GHEA Grapalat" w:hAnsi="GHEA Grapalat"/>
        </w:rPr>
        <w:t xml:space="preserve">в рамках участия в </w:t>
      </w:r>
      <w:r w:rsidR="009137EC">
        <w:rPr>
          <w:rFonts w:ascii="GHEA Grapalat" w:hAnsi="GHEA Grapalat"/>
        </w:rPr>
        <w:t xml:space="preserve">запрос котировок </w:t>
      </w:r>
      <w:r w:rsidR="00305944">
        <w:rPr>
          <w:rFonts w:ascii="GHEA Grapalat" w:hAnsi="GHEA Grapalat"/>
        </w:rPr>
        <w:t xml:space="preserve"> </w:t>
      </w:r>
      <w:r>
        <w:rPr>
          <w:rFonts w:ascii="GHEA Grapalat" w:hAnsi="GHEA Grapalat"/>
        </w:rPr>
        <w:t xml:space="preserve">под кодом </w:t>
      </w:r>
      <w:r w:rsidR="009137EC" w:rsidRPr="008A44C0">
        <w:rPr>
          <w:rFonts w:ascii="GHEA Grapalat" w:hAnsi="GHEA Grapalat"/>
          <w:b/>
        </w:rPr>
        <w:t>EQ- GHAShDzB-</w:t>
      </w:r>
      <w:r w:rsidR="00930806">
        <w:rPr>
          <w:rFonts w:ascii="GHEA Grapalat" w:hAnsi="GHEA Grapalat"/>
          <w:b/>
        </w:rPr>
        <w:t>21/81</w:t>
      </w:r>
      <w:r w:rsidR="009137EC" w:rsidRPr="008A44C0">
        <w:rPr>
          <w:rFonts w:ascii="GHEA Grapalat" w:hAnsi="GHEA Grapalat"/>
          <w:b/>
        </w:rPr>
        <w:t xml:space="preserve"> </w:t>
      </w:r>
    </w:p>
    <w:p w:rsidR="006B3E56" w:rsidRDefault="006B3E56" w:rsidP="00EB0304">
      <w:pPr>
        <w:pStyle w:val="ListParagraph"/>
        <w:widowControl w:val="0"/>
        <w:numPr>
          <w:ilvl w:val="0"/>
          <w:numId w:val="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w:t>
      </w:r>
      <w:r>
        <w:rPr>
          <w:rFonts w:ascii="GHEA Grapalat" w:hAnsi="GHEA Grapalat"/>
        </w:rPr>
        <w:lastRenderedPageBreak/>
        <w:t>положением и антиконкурентного соглашения,</w:t>
      </w:r>
    </w:p>
    <w:p w:rsidR="006B3E56" w:rsidRDefault="006B3E56" w:rsidP="00EB0304">
      <w:pPr>
        <w:pStyle w:val="ListParagraph"/>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E65F6">
        <w:rPr>
          <w:rFonts w:ascii="GHEA Grapalat" w:hAnsi="GHEA Grapalat"/>
        </w:rPr>
        <w:t xml:space="preserve">запрос котировок </w:t>
      </w:r>
      <w:r w:rsidR="008E65F6" w:rsidRPr="00374F4A">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C33DF0" w:rsidRPr="00DE32BA" w:rsidRDefault="00C33DF0" w:rsidP="00C33DF0">
      <w:pPr>
        <w:jc w:val="both"/>
        <w:rPr>
          <w:rFonts w:ascii="GHEA Grapalat" w:hAnsi="GHEA Grapalat"/>
        </w:rPr>
      </w:pPr>
      <w:r w:rsidRPr="00DE32BA">
        <w:rPr>
          <w:rFonts w:ascii="GHEA Grapalat" w:hAnsi="GHEA Grapalat"/>
        </w:rPr>
        <w:t>название участника</w:t>
      </w:r>
    </w:p>
    <w:p w:rsidR="00C33DF0" w:rsidRPr="00DE32BA" w:rsidRDefault="00C33DF0" w:rsidP="00C33DF0">
      <w:pPr>
        <w:jc w:val="both"/>
        <w:rPr>
          <w:rFonts w:ascii="GHEA Grapalat" w:hAnsi="GHEA Grapalat"/>
        </w:rPr>
      </w:pPr>
    </w:p>
    <w:p w:rsidR="00C33DF0" w:rsidRDefault="00C33DF0" w:rsidP="00C33DF0">
      <w:pPr>
        <w:jc w:val="both"/>
        <w:rPr>
          <w:rFonts w:ascii="GHEA Grapalat" w:hAnsi="GHEA Grapalat"/>
        </w:rPr>
      </w:pPr>
      <w:r w:rsidRPr="00DE32BA">
        <w:rPr>
          <w:rFonts w:ascii="GHEA Grapalat" w:hAnsi="GHEA Grapalat"/>
        </w:rPr>
        <w:t>ссылка на сайт, содержащий информацию՝ --------------------------------------------**</w:t>
      </w:r>
    </w:p>
    <w:p w:rsidR="00C33DF0" w:rsidRDefault="00C33DF0" w:rsidP="00C33DF0">
      <w:pPr>
        <w:jc w:val="both"/>
        <w:rPr>
          <w:rFonts w:ascii="GHEA Grapalat" w:hAnsi="GHEA Grapalat"/>
        </w:rPr>
      </w:pPr>
    </w:p>
    <w:p w:rsidR="006D3956" w:rsidRDefault="006D3956" w:rsidP="00C33DF0">
      <w:pPr>
        <w:jc w:val="both"/>
        <w:rPr>
          <w:rFonts w:ascii="GHEA Grapalat" w:hAnsi="GHEA Grapalat"/>
        </w:rPr>
      </w:pPr>
    </w:p>
    <w:p w:rsidR="006D3956" w:rsidRDefault="006D3956" w:rsidP="00C33DF0">
      <w:pPr>
        <w:jc w:val="both"/>
        <w:rPr>
          <w:rFonts w:ascii="GHEA Grapalat" w:hAnsi="GHEA Grapalat"/>
        </w:rPr>
      </w:pPr>
      <w:r w:rsidRPr="006D3956">
        <w:rPr>
          <w:rFonts w:ascii="GHEA Grapalat" w:hAnsi="GHEA Grapalat"/>
        </w:rPr>
        <w:t>Прилагаются технические характеристики оборудования оборудование ապրանք оборудование, соответствующие техническим характеристикам, определенным прилагаемой к приглашению проектной документацией, товарные знаки, торговые марки, бренды, гарантийные сроки производителей. ***</w:t>
      </w:r>
    </w:p>
    <w:p w:rsidR="00C33DF0" w:rsidRPr="000C1746" w:rsidRDefault="00C33DF0" w:rsidP="00C33DF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C33DF0" w:rsidRPr="000C1746" w:rsidRDefault="00C33DF0" w:rsidP="00C33DF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C33DF0" w:rsidRPr="000C1746" w:rsidRDefault="00C33DF0" w:rsidP="00C33DF0">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C33DF0" w:rsidRPr="009044F1" w:rsidRDefault="00C33DF0" w:rsidP="00C33DF0">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C33DF0" w:rsidRDefault="00C33DF0" w:rsidP="00C33DF0">
      <w:pPr>
        <w:rPr>
          <w:rFonts w:ascii="GHEA Grapalat" w:hAnsi="GHEA Grapalat"/>
          <w:b/>
        </w:rPr>
      </w:pPr>
      <w:r>
        <w:rPr>
          <w:rFonts w:ascii="GHEA Grapalat" w:hAnsi="GHEA Grapalat"/>
          <w:b/>
        </w:rPr>
        <w:br w:type="page"/>
      </w:r>
    </w:p>
    <w:p w:rsidR="00C33DF0" w:rsidRPr="00F566BF" w:rsidRDefault="00C33DF0" w:rsidP="00C33DF0">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Приложение</w:t>
      </w:r>
      <w:r w:rsidRPr="00F566BF">
        <w:rPr>
          <w:rFonts w:ascii="GHEA Grapalat" w:hAnsi="GHEA Grapalat" w:cs="Arial"/>
          <w:b/>
          <w:lang w:val="hy-AM"/>
        </w:rPr>
        <w:t xml:space="preserve"> </w:t>
      </w:r>
      <w:r>
        <w:rPr>
          <w:rFonts w:ascii="GHEA Grapalat" w:hAnsi="GHEA Grapalat" w:cs="Arial"/>
          <w:b/>
          <w:lang w:val="hy-AM"/>
        </w:rPr>
        <w:t>1.</w:t>
      </w:r>
      <w:r w:rsidR="00B47EB0" w:rsidRPr="00FE6F47">
        <w:rPr>
          <w:rFonts w:ascii="GHEA Grapalat" w:hAnsi="GHEA Grapalat" w:cs="Arial"/>
          <w:b/>
        </w:rPr>
        <w:t>3</w:t>
      </w:r>
      <w:r>
        <w:rPr>
          <w:rFonts w:ascii="GHEA Grapalat" w:hAnsi="GHEA Grapalat" w:cs="Arial"/>
          <w:b/>
          <w:lang w:val="hy-AM"/>
        </w:rPr>
        <w:t>**</w:t>
      </w:r>
    </w:p>
    <w:p w:rsidR="00C33DF0" w:rsidRPr="00472208" w:rsidRDefault="00C33DF0" w:rsidP="00C33DF0">
      <w:pPr>
        <w:pStyle w:val="BodyTextIndent3"/>
        <w:spacing w:line="240" w:lineRule="auto"/>
        <w:jc w:val="right"/>
        <w:rPr>
          <w:rFonts w:ascii="GHEA Grapalat" w:hAnsi="GHEA Grapalat" w:cs="Sylfaen"/>
          <w:b/>
          <w:lang w:val="hy-AM"/>
        </w:rPr>
      </w:pPr>
      <w:r>
        <w:rPr>
          <w:rFonts w:ascii="GHEA Grapalat" w:hAnsi="GHEA Grapalat" w:cs="Sylfaen"/>
          <w:b/>
          <w:lang w:val="en-US"/>
        </w:rPr>
        <w:t>EQ</w:t>
      </w:r>
      <w:r>
        <w:rPr>
          <w:rFonts w:ascii="GHEA Grapalat" w:hAnsi="GHEA Grapalat" w:cs="Sylfaen"/>
          <w:b/>
          <w:lang w:val="hy-AM"/>
        </w:rPr>
        <w:t>-GHASH</w:t>
      </w:r>
      <w:r>
        <w:rPr>
          <w:rFonts w:ascii="GHEA Grapalat" w:hAnsi="GHEA Grapalat" w:cs="Sylfaen"/>
          <w:b/>
          <w:lang w:val="en-US"/>
        </w:rPr>
        <w:t>DzB</w:t>
      </w:r>
      <w:r w:rsidRPr="009A2DD3">
        <w:rPr>
          <w:rFonts w:ascii="GHEA Grapalat" w:hAnsi="GHEA Grapalat" w:cs="Sylfaen"/>
          <w:b/>
        </w:rPr>
        <w:t>-</w:t>
      </w:r>
      <w:r w:rsidR="00930806">
        <w:rPr>
          <w:rFonts w:ascii="GHEA Grapalat" w:hAnsi="GHEA Grapalat" w:cs="Sylfaen"/>
          <w:b/>
          <w:lang w:val="hy-AM"/>
        </w:rPr>
        <w:t>21/81</w:t>
      </w:r>
      <w:r>
        <w:rPr>
          <w:rFonts w:ascii="GHEA Grapalat" w:hAnsi="GHEA Grapalat" w:cs="Sylfaen"/>
          <w:b/>
          <w:lang w:val="hy-AM"/>
        </w:rPr>
        <w:t xml:space="preserve"> </w:t>
      </w:r>
      <w:r w:rsidRPr="00F566BF">
        <w:rPr>
          <w:rFonts w:ascii="GHEA Grapalat" w:hAnsi="GHEA Grapalat" w:cs="Sylfaen"/>
          <w:b/>
          <w:lang w:val="hy-AM"/>
        </w:rPr>
        <w:t>кодом</w:t>
      </w:r>
    </w:p>
    <w:p w:rsidR="00C33DF0" w:rsidRPr="00F566BF" w:rsidRDefault="00C33DF0" w:rsidP="00C33DF0">
      <w:pPr>
        <w:pStyle w:val="BodyTextIndent3"/>
        <w:spacing w:line="240" w:lineRule="auto"/>
        <w:jc w:val="right"/>
        <w:rPr>
          <w:rFonts w:ascii="GHEA Grapalat" w:hAnsi="GHEA Grapalat"/>
          <w:szCs w:val="24"/>
          <w:lang w:val="hy-AM"/>
        </w:rPr>
      </w:pPr>
      <w:r>
        <w:rPr>
          <w:rFonts w:ascii="GHEA Grapalat" w:hAnsi="GHEA Grapalat" w:cs="Sylfaen"/>
          <w:b/>
        </w:rPr>
        <w:t>Запрос котировок</w:t>
      </w:r>
      <w:r w:rsidRPr="00472208">
        <w:rPr>
          <w:rFonts w:ascii="GHEA Grapalat" w:hAnsi="GHEA Grapalat" w:cs="Sylfaen"/>
          <w:b/>
          <w:lang w:val="hy-AM"/>
        </w:rPr>
        <w:t xml:space="preserve"> </w:t>
      </w:r>
      <w:r w:rsidRPr="00F566BF">
        <w:rPr>
          <w:rFonts w:ascii="GHEA Grapalat" w:hAnsi="GHEA Grapalat" w:cs="Sylfaen"/>
          <w:b/>
          <w:lang w:val="hy-AM"/>
        </w:rPr>
        <w:t>приглашение</w:t>
      </w:r>
    </w:p>
    <w:p w:rsidR="00C33DF0" w:rsidRDefault="00C33DF0" w:rsidP="00C33DF0">
      <w:pPr>
        <w:pStyle w:val="BodyTextIndent3"/>
        <w:spacing w:line="240" w:lineRule="auto"/>
        <w:jc w:val="right"/>
        <w:rPr>
          <w:rFonts w:ascii="GHEA Grapalat" w:hAnsi="GHEA Grapalat" w:cs="Sylfaen"/>
          <w:b/>
          <w:lang w:val="hy-AM"/>
        </w:rPr>
      </w:pPr>
    </w:p>
    <w:p w:rsidR="00C33DF0" w:rsidRDefault="00C33DF0" w:rsidP="00C33DF0">
      <w:pPr>
        <w:pStyle w:val="BodyTextIndent3"/>
        <w:spacing w:line="240" w:lineRule="auto"/>
        <w:jc w:val="right"/>
        <w:rPr>
          <w:rFonts w:ascii="GHEA Grapalat" w:hAnsi="GHEA Grapalat" w:cs="Sylfaen"/>
          <w:b/>
          <w:lang w:val="hy-AM"/>
        </w:rPr>
      </w:pPr>
    </w:p>
    <w:p w:rsidR="00C33DF0" w:rsidRPr="00F87FBC" w:rsidRDefault="00C33DF0" w:rsidP="00C33DF0">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НАСТОЯЩИМ БЕНЕФИЦИАРОВ ПО </w:t>
      </w:r>
      <w:r>
        <w:rPr>
          <w:rFonts w:ascii="GHEA Grapalat" w:eastAsia="GHEA Grapalat" w:hAnsi="GHEA Grapalat" w:cs="GHEA Grapalat"/>
          <w:lang w:val="hy-AM"/>
        </w:rPr>
        <w:t>ДЕКЛАРАЦИИ</w:t>
      </w:r>
    </w:p>
    <w:p w:rsidR="00C33DF0" w:rsidRPr="00F87FBC" w:rsidRDefault="00C33DF0" w:rsidP="00C33DF0">
      <w:pPr>
        <w:ind w:left="360" w:hanging="360"/>
        <w:jc w:val="center"/>
        <w:rPr>
          <w:rFonts w:ascii="GHEA Grapalat" w:eastAsia="GHEA Grapalat" w:hAnsi="GHEA Grapalat" w:cs="GHEA Grapalat"/>
          <w:lang w:val="hy-AM"/>
        </w:rPr>
      </w:pPr>
    </w:p>
    <w:p w:rsidR="00C33DF0" w:rsidRPr="00FD1EE4" w:rsidRDefault="00C33DF0" w:rsidP="00EB0304">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C33DF0" w:rsidRPr="00FD1EE4" w:rsidRDefault="00C33DF0" w:rsidP="00EB0304">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33DF0" w:rsidRPr="00FD1EE4" w:rsidTr="00296D10">
        <w:tc>
          <w:tcPr>
            <w:tcW w:w="2836"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6"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латинскими буквами</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6"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 Государственной</w:t>
            </w:r>
            <w:r w:rsidRPr="00FD1EE4">
              <w:rPr>
                <w:rFonts w:ascii="GHEA Grapalat" w:eastAsia="GHEA Grapalat" w:hAnsi="GHEA Grapalat" w:cs="GHEA Grapalat"/>
                <w:color w:val="000000"/>
              </w:rPr>
              <w:t>франция номер</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6"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Регистрационного день, месяц, год</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6" w:type="dxa"/>
            <w:shd w:val="clear" w:color="auto" w:fill="D9E2F3"/>
            <w:vAlign w:val="center"/>
          </w:tcPr>
          <w:p w:rsidR="00C33DF0" w:rsidRPr="00FD1EE4" w:rsidRDefault="00C33DF0" w:rsidP="00EB0304">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6" w:type="dxa"/>
            <w:shd w:val="clear" w:color="auto" w:fill="D9E2F3"/>
            <w:vAlign w:val="center"/>
          </w:tcPr>
          <w:p w:rsidR="00C33DF0" w:rsidRPr="00FD1EE4" w:rsidRDefault="00C33DF0" w:rsidP="00EB0304">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954619" w:rsidTr="00296D10">
        <w:tc>
          <w:tcPr>
            <w:tcW w:w="2836" w:type="dxa"/>
            <w:shd w:val="clear" w:color="auto" w:fill="D9E2F3"/>
            <w:vAlign w:val="center"/>
          </w:tcPr>
          <w:p w:rsidR="00C33DF0" w:rsidRPr="00954619" w:rsidRDefault="00C33DF0" w:rsidP="00EB0304">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rsidR="00C33DF0" w:rsidRPr="00954619" w:rsidRDefault="00C33DF0" w:rsidP="00296D10">
            <w:pPr>
              <w:spacing w:before="240" w:after="240"/>
              <w:rPr>
                <w:rFonts w:ascii="GHEA Grapalat" w:eastAsia="GHEA Grapalat" w:hAnsi="GHEA Grapalat" w:cs="GHEA Grapalat"/>
              </w:rPr>
            </w:pPr>
          </w:p>
        </w:tc>
      </w:tr>
    </w:tbl>
    <w:p w:rsidR="00C33DF0" w:rsidRPr="00FD1EE4" w:rsidRDefault="00C33DF0" w:rsidP="00EB0304">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3DF0" w:rsidRPr="00954619" w:rsidTr="00296D10">
        <w:tc>
          <w:tcPr>
            <w:tcW w:w="2835" w:type="dxa"/>
            <w:shd w:val="clear" w:color="auto" w:fill="D9E2F3"/>
            <w:vAlign w:val="center"/>
          </w:tcPr>
          <w:p w:rsidR="00C33DF0" w:rsidRPr="00954619"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Декларация лица, подающего имя и фамилию</w:t>
            </w:r>
          </w:p>
        </w:tc>
        <w:tc>
          <w:tcPr>
            <w:tcW w:w="6180" w:type="dxa"/>
            <w:vAlign w:val="center"/>
          </w:tcPr>
          <w:p w:rsidR="00C33DF0" w:rsidRPr="00954619" w:rsidRDefault="00C33DF0" w:rsidP="00296D10">
            <w:pPr>
              <w:spacing w:before="240" w:after="240"/>
              <w:rPr>
                <w:rFonts w:ascii="GHEA Grapalat" w:eastAsia="GHEA Grapalat" w:hAnsi="GHEA Grapalat" w:cs="GHEA Grapalat"/>
              </w:rPr>
            </w:pPr>
          </w:p>
        </w:tc>
      </w:tr>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за</w:t>
            </w:r>
            <w:r w:rsidRPr="00FD1EE4">
              <w:rPr>
                <w:rFonts w:ascii="GHEA Grapalat" w:eastAsia="GHEA Grapalat" w:hAnsi="GHEA Grapalat" w:cs="GHEA Grapalat"/>
                <w:color w:val="000000"/>
              </w:rPr>
              <w:t>еркан лица, должность</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bl>
    <w:p w:rsidR="00C33DF0" w:rsidRPr="00FD1EE4" w:rsidRDefault="00C33DF0" w:rsidP="00EB0304">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3DF0" w:rsidRPr="00954619" w:rsidTr="00296D10">
        <w:tc>
          <w:tcPr>
            <w:tcW w:w="2835" w:type="dxa"/>
            <w:shd w:val="clear" w:color="auto" w:fill="D9E2F3"/>
            <w:vAlign w:val="center"/>
          </w:tcPr>
          <w:p w:rsidR="00C33DF0" w:rsidRPr="00954619"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Декларации подписания день, месяц, год в</w:t>
            </w:r>
          </w:p>
        </w:tc>
        <w:tc>
          <w:tcPr>
            <w:tcW w:w="6180" w:type="dxa"/>
            <w:vAlign w:val="center"/>
          </w:tcPr>
          <w:p w:rsidR="00C33DF0" w:rsidRPr="00954619" w:rsidRDefault="00C33DF0" w:rsidP="00296D10">
            <w:pPr>
              <w:spacing w:before="240" w:after="240"/>
              <w:rPr>
                <w:rFonts w:ascii="GHEA Grapalat" w:eastAsia="GHEA Grapalat" w:hAnsi="GHEA Grapalat" w:cs="GHEA Grapalat"/>
              </w:rPr>
            </w:pPr>
          </w:p>
        </w:tc>
      </w:tr>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Декларации, количество страниц</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Гитара</w:t>
            </w:r>
            <w:r>
              <w:rPr>
                <w:rFonts w:ascii="GHEA Grapalat" w:eastAsia="GHEA Grapalat" w:hAnsi="GHEA Grapalat" w:cs="GHEA Grapalat"/>
                <w:color w:val="000000"/>
              </w:rPr>
              <w:t>пункт н</w:t>
            </w:r>
            <w:r w:rsidRPr="00FD1EE4">
              <w:rPr>
                <w:rFonts w:ascii="GHEA Grapalat" w:eastAsia="GHEA Grapalat" w:hAnsi="GHEA Grapalat" w:cs="GHEA Grapalat"/>
                <w:color w:val="000000"/>
              </w:rPr>
              <w:t>еркан подпись лица,</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bl>
    <w:p w:rsidR="00C33DF0" w:rsidRPr="00FD1EE4" w:rsidRDefault="00C33DF0" w:rsidP="00C33DF0">
      <w:pPr>
        <w:rPr>
          <w:rFonts w:ascii="GHEA Grapalat" w:eastAsia="GHEA Grapalat" w:hAnsi="GHEA Grapalat" w:cs="GHEA Grapalat"/>
        </w:rPr>
      </w:pPr>
    </w:p>
    <w:p w:rsidR="00C33DF0" w:rsidRPr="00FD1EE4" w:rsidRDefault="00C33DF0" w:rsidP="00C33DF0">
      <w:pPr>
        <w:rPr>
          <w:rFonts w:ascii="GHEA Grapalat" w:eastAsia="GHEA Grapalat" w:hAnsi="GHEA Grapalat" w:cs="GHEA Grapalat"/>
        </w:rPr>
      </w:pPr>
      <w:r w:rsidRPr="00FD1EE4">
        <w:rPr>
          <w:rFonts w:ascii="GHEA Grapalat" w:hAnsi="GHEA Grapalat"/>
        </w:rPr>
        <w:br w:type="page"/>
      </w:r>
    </w:p>
    <w:p w:rsidR="00C33DF0" w:rsidRPr="00FD1EE4" w:rsidRDefault="00C33DF0" w:rsidP="00EB0304">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листинга данные</w:t>
      </w:r>
    </w:p>
    <w:p w:rsidR="00C33DF0" w:rsidRPr="00FD1EE4" w:rsidRDefault="00C33DF0" w:rsidP="00EB0304">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bl>
    <w:p w:rsidR="00C33DF0" w:rsidRPr="00954619" w:rsidRDefault="00C33DF0" w:rsidP="00EB0304">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54619">
        <w:rPr>
          <w:rFonts w:ascii="GHEA Grapalat" w:eastAsia="GHEA Grapalat" w:hAnsi="GHEA Grapalat" w:cs="GHEA Grapalat"/>
          <w:i/>
          <w:color w:val="000000"/>
        </w:rPr>
        <w:t>Организация в.раскол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в</w:t>
            </w:r>
            <w:r w:rsidRPr="00FD1EE4">
              <w:rPr>
                <w:rFonts w:ascii="GHEA Grapalat" w:eastAsia="GHEA Grapalat" w:hAnsi="GHEA Grapalat" w:cs="GHEA Grapalat"/>
                <w:color w:val="000000"/>
              </w:rPr>
              <w:t>франция, номер</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954619" w:rsidTr="00296D10">
        <w:tc>
          <w:tcPr>
            <w:tcW w:w="2835" w:type="dxa"/>
            <w:shd w:val="clear" w:color="auto" w:fill="D9E2F3"/>
            <w:vAlign w:val="center"/>
          </w:tcPr>
          <w:p w:rsidR="00C33DF0" w:rsidRPr="00954619"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rsidR="00C33DF0" w:rsidRPr="00954619" w:rsidRDefault="00C33DF0" w:rsidP="00296D10">
            <w:pPr>
              <w:spacing w:before="240" w:after="240"/>
              <w:rPr>
                <w:rFonts w:ascii="GHEA Grapalat" w:eastAsia="GHEA Grapalat" w:hAnsi="GHEA Grapalat" w:cs="GHEA Grapalat"/>
              </w:rPr>
            </w:pPr>
          </w:p>
        </w:tc>
      </w:tr>
    </w:tbl>
    <w:p w:rsidR="00C33DF0" w:rsidRPr="00574FF7" w:rsidRDefault="00C33DF0" w:rsidP="00EB0304">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33DF0" w:rsidRPr="00FD1EE4" w:rsidTr="00296D10">
        <w:tc>
          <w:tcPr>
            <w:tcW w:w="2836"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78"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6" w:type="dxa"/>
            <w:shd w:val="clear" w:color="auto" w:fill="D9E2F3"/>
            <w:vAlign w:val="center"/>
          </w:tcPr>
          <w:p w:rsidR="00C33DF0" w:rsidRPr="00FD1EE4" w:rsidRDefault="00C33DF0" w:rsidP="00EB0304">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78" w:type="dxa"/>
            <w:vAlign w:val="center"/>
          </w:tcPr>
          <w:p w:rsidR="00C33DF0" w:rsidRPr="00FD1EE4" w:rsidRDefault="00C33DF0" w:rsidP="00296D1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Непосредственное участие</w:t>
            </w:r>
          </w:p>
          <w:p w:rsidR="00C33DF0" w:rsidRPr="00FD1EE4" w:rsidRDefault="00C33DF0" w:rsidP="00296D1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C33DF0" w:rsidRPr="00FD1EE4" w:rsidRDefault="00C33DF0" w:rsidP="00C33DF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33DF0" w:rsidRPr="00954619" w:rsidRDefault="00C33DF0" w:rsidP="00EB0304">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954619">
        <w:rPr>
          <w:rFonts w:ascii="GHEA Grapalat" w:eastAsia="GHEA Grapalat" w:hAnsi="GHEA Grapalat" w:cs="GHEA Grapalat"/>
          <w:b/>
          <w:color w:val="000000"/>
        </w:rPr>
        <w:lastRenderedPageBreak/>
        <w:t>Государства, муниципалитета или международной организации, участие в</w:t>
      </w:r>
    </w:p>
    <w:p w:rsidR="00C33DF0" w:rsidRPr="00FD1EE4" w:rsidRDefault="00C33DF0" w:rsidP="00EB0304">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государства</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Муниципалитета</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rsidR="00C33DF0" w:rsidRPr="00FD1EE4" w:rsidRDefault="00C33DF0" w:rsidP="00296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C33DF0" w:rsidRPr="00FD1EE4" w:rsidRDefault="00C33DF0" w:rsidP="00EB0304">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Международное название организации</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Международные организации название латинскими</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rsidR="00C33DF0" w:rsidRPr="00FD1EE4" w:rsidRDefault="00C33DF0" w:rsidP="00296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C33DF0" w:rsidRPr="00FD1EE4" w:rsidRDefault="00C33DF0" w:rsidP="00C33DF0">
      <w:pPr>
        <w:rPr>
          <w:rFonts w:ascii="GHEA Grapalat" w:eastAsia="GHEA Grapalat" w:hAnsi="GHEA Grapalat" w:cs="GHEA Grapalat"/>
          <w:b/>
        </w:rPr>
      </w:pPr>
      <w:r w:rsidRPr="00FD1EE4">
        <w:rPr>
          <w:rFonts w:ascii="GHEA Grapalat" w:hAnsi="GHEA Grapalat"/>
        </w:rPr>
        <w:br w:type="page"/>
      </w:r>
    </w:p>
    <w:p w:rsidR="00C33DF0" w:rsidRPr="00FD1EE4" w:rsidRDefault="00C33DF0" w:rsidP="00EB0304">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В режиме реального бенефициара данные</w:t>
      </w:r>
    </w:p>
    <w:p w:rsidR="00C33DF0" w:rsidRPr="00FD1EE4" w:rsidRDefault="00C33DF0" w:rsidP="00EB0304">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33DF0" w:rsidRPr="00FD1EE4" w:rsidTr="00296D10">
        <w:tc>
          <w:tcPr>
            <w:tcW w:w="2836"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6"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Фамилию</w:t>
            </w:r>
          </w:p>
        </w:tc>
        <w:tc>
          <w:tcPr>
            <w:tcW w:w="6178"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6"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Имя (латинскими буквами)</w:t>
            </w:r>
          </w:p>
        </w:tc>
        <w:tc>
          <w:tcPr>
            <w:tcW w:w="6178"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6"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6"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6"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Рождения день, месяц, год</w:t>
            </w:r>
          </w:p>
        </w:tc>
        <w:tc>
          <w:tcPr>
            <w:tcW w:w="6178" w:type="dxa"/>
            <w:vAlign w:val="center"/>
          </w:tcPr>
          <w:p w:rsidR="00C33DF0" w:rsidRPr="00FD1EE4" w:rsidRDefault="00C33DF0" w:rsidP="00296D10">
            <w:pPr>
              <w:spacing w:before="240" w:after="240"/>
              <w:rPr>
                <w:rFonts w:ascii="GHEA Grapalat" w:eastAsia="GHEA Grapalat" w:hAnsi="GHEA Grapalat" w:cs="GHEA Grapalat"/>
              </w:rPr>
            </w:pPr>
          </w:p>
        </w:tc>
      </w:tr>
    </w:tbl>
    <w:p w:rsidR="00C33DF0" w:rsidRPr="00FD1EE4" w:rsidRDefault="00C33DF0" w:rsidP="00EB0304">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Вид документа</w:t>
            </w:r>
            <w:r>
              <w:rPr>
                <w:rFonts w:ascii="GHEA Grapalat" w:eastAsia="GHEA Grapalat" w:hAnsi="GHEA Grapalat" w:cs="GHEA Grapalat"/>
                <w:color w:val="000000"/>
              </w:rPr>
              <w:t>от</w:t>
            </w:r>
          </w:p>
        </w:tc>
        <w:tc>
          <w:tcPr>
            <w:tcW w:w="6178"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номер</w:t>
            </w:r>
          </w:p>
        </w:tc>
        <w:tc>
          <w:tcPr>
            <w:tcW w:w="6178"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954619" w:rsidTr="00296D10">
        <w:tc>
          <w:tcPr>
            <w:tcW w:w="2837" w:type="dxa"/>
            <w:shd w:val="clear" w:color="auto" w:fill="D9E2F3"/>
            <w:vAlign w:val="center"/>
          </w:tcPr>
          <w:p w:rsidR="00C33DF0" w:rsidRPr="00954619"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Выдачи день, месяц, год в</w:t>
            </w:r>
          </w:p>
        </w:tc>
        <w:tc>
          <w:tcPr>
            <w:tcW w:w="6178" w:type="dxa"/>
            <w:vAlign w:val="center"/>
          </w:tcPr>
          <w:p w:rsidR="00C33DF0" w:rsidRPr="00954619" w:rsidRDefault="00C33DF0" w:rsidP="00296D10">
            <w:pPr>
              <w:spacing w:before="240" w:after="240"/>
              <w:rPr>
                <w:rFonts w:ascii="GHEA Grapalat" w:eastAsia="GHEA Grapalat" w:hAnsi="GHEA Grapalat" w:cs="GHEA Grapalat"/>
              </w:rPr>
            </w:pPr>
          </w:p>
        </w:tc>
      </w:tr>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Предоставляющий</w:t>
            </w:r>
          </w:p>
        </w:tc>
        <w:tc>
          <w:tcPr>
            <w:tcW w:w="6178"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ГОД или эквивалент для</w:t>
            </w:r>
            <w:r>
              <w:rPr>
                <w:rFonts w:ascii="GHEA Grapalat" w:eastAsia="GHEA Grapalat" w:hAnsi="GHEA Grapalat" w:cs="GHEA Grapalat"/>
                <w:color w:val="000000"/>
              </w:rPr>
              <w:t>з</w:t>
            </w:r>
          </w:p>
        </w:tc>
        <w:tc>
          <w:tcPr>
            <w:tcW w:w="6178" w:type="dxa"/>
            <w:vAlign w:val="center"/>
          </w:tcPr>
          <w:p w:rsidR="00C33DF0" w:rsidRPr="00FD1EE4" w:rsidRDefault="00C33DF0" w:rsidP="00296D10">
            <w:pPr>
              <w:spacing w:before="240" w:after="240"/>
              <w:rPr>
                <w:rFonts w:ascii="GHEA Grapalat" w:eastAsia="GHEA Grapalat" w:hAnsi="GHEA Grapalat" w:cs="GHEA Grapalat"/>
              </w:rPr>
            </w:pPr>
          </w:p>
        </w:tc>
      </w:tr>
    </w:tbl>
    <w:p w:rsidR="00C33DF0" w:rsidRPr="00FD1EE4" w:rsidRDefault="00C33DF0" w:rsidP="00EB0304">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954619" w:rsidTr="00296D10">
        <w:tc>
          <w:tcPr>
            <w:tcW w:w="2837" w:type="dxa"/>
            <w:shd w:val="clear" w:color="auto" w:fill="D9E2F3"/>
            <w:vAlign w:val="center"/>
          </w:tcPr>
          <w:p w:rsidR="00C33DF0" w:rsidRPr="00954619"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C33DF0" w:rsidRPr="00954619" w:rsidRDefault="00C33DF0" w:rsidP="00296D10">
            <w:pPr>
              <w:spacing w:before="240" w:after="240"/>
              <w:rPr>
                <w:rFonts w:ascii="GHEA Grapalat" w:eastAsia="GHEA Grapalat" w:hAnsi="GHEA Grapalat" w:cs="GHEA Grapalat"/>
              </w:rPr>
            </w:pPr>
          </w:p>
        </w:tc>
      </w:tr>
    </w:tbl>
    <w:p w:rsidR="00C33DF0" w:rsidRPr="00FD1EE4" w:rsidRDefault="00C33DF0" w:rsidP="00EB0304">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954619" w:rsidTr="00296D10">
        <w:tc>
          <w:tcPr>
            <w:tcW w:w="2837" w:type="dxa"/>
            <w:shd w:val="clear" w:color="auto" w:fill="D9E2F3"/>
            <w:vAlign w:val="center"/>
          </w:tcPr>
          <w:p w:rsidR="00C33DF0" w:rsidRPr="00954619"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название Улицы, здание (дом), квартира</w:t>
            </w:r>
          </w:p>
        </w:tc>
        <w:tc>
          <w:tcPr>
            <w:tcW w:w="6178" w:type="dxa"/>
            <w:vAlign w:val="center"/>
          </w:tcPr>
          <w:p w:rsidR="00C33DF0" w:rsidRPr="00954619" w:rsidRDefault="00C33DF0" w:rsidP="00296D10">
            <w:pPr>
              <w:spacing w:before="240" w:after="240"/>
              <w:rPr>
                <w:rFonts w:ascii="GHEA Grapalat" w:eastAsia="GHEA Grapalat" w:hAnsi="GHEA Grapalat" w:cs="GHEA Grapalat"/>
              </w:rPr>
            </w:pPr>
          </w:p>
        </w:tc>
      </w:tr>
    </w:tbl>
    <w:p w:rsidR="00C33DF0" w:rsidRPr="00954619" w:rsidRDefault="00C33DF0" w:rsidP="00EB0304">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54619">
        <w:rPr>
          <w:rFonts w:ascii="GHEA Grapalat" w:eastAsia="GHEA Grapalat" w:hAnsi="GHEA Grapalat" w:cs="GHEA Grapalat"/>
          <w:i/>
          <w:color w:val="000000"/>
        </w:rPr>
        <w:t>Настоящим бенефициаром станет основания (за исключением`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3DF0" w:rsidRPr="00954619" w:rsidTr="00296D10">
        <w:trPr>
          <w:trHeight w:val="924"/>
        </w:trPr>
        <w:tc>
          <w:tcPr>
            <w:tcW w:w="9016" w:type="dxa"/>
            <w:gridSpan w:val="2"/>
            <w:vAlign w:val="center"/>
          </w:tcPr>
          <w:p w:rsidR="00C33DF0" w:rsidRPr="00954619" w:rsidRDefault="00C33DF0" w:rsidP="00296D10">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r>
            <w:r w:rsidRPr="00FD1EE4">
              <w:rPr>
                <w:rFonts w:ascii="GHEA Grapalat" w:eastAsia="GHEA Grapalat" w:hAnsi="GHEA Grapalat" w:cs="GHEA Grapalat"/>
              </w:rPr>
              <w:t>a</w:t>
            </w:r>
            <w:r w:rsidRPr="00954619">
              <w:rPr>
                <w:rFonts w:ascii="MS Mincho" w:eastAsia="MS Mincho" w:hAnsi="MS Mincho" w:cs="MS Mincho" w:hint="eastAsia"/>
              </w:rPr>
              <w:t>․</w:t>
            </w:r>
            <w:r w:rsidRPr="00954619">
              <w:rPr>
                <w:rFonts w:ascii="GHEA Grapalat" w:eastAsia="GHEA Grapalat" w:hAnsi="GHEA Grapalat" w:cs="GHEA Grapalat"/>
              </w:rPr>
              <w:t xml:space="preserve">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C33DF0" w:rsidRPr="00FD1EE4" w:rsidTr="00296D10">
        <w:trPr>
          <w:trHeight w:val="684"/>
        </w:trPr>
        <w:tc>
          <w:tcPr>
            <w:tcW w:w="4508"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FFFFFF"/>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rPr>
          <w:trHeight w:val="1282"/>
        </w:trPr>
        <w:tc>
          <w:tcPr>
            <w:tcW w:w="4508"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rsidR="00C33DF0" w:rsidRPr="00FD1EE4" w:rsidRDefault="00C33DF0" w:rsidP="00296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rsidR="00C33DF0" w:rsidRPr="00FD1EE4" w:rsidRDefault="00C33DF0" w:rsidP="00296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C33DF0" w:rsidRPr="00954619" w:rsidTr="00296D10">
        <w:tc>
          <w:tcPr>
            <w:tcW w:w="9016" w:type="dxa"/>
            <w:gridSpan w:val="2"/>
            <w:vAlign w:val="center"/>
          </w:tcPr>
          <w:p w:rsidR="00C33DF0" w:rsidRPr="00954619" w:rsidRDefault="00C33DF0" w:rsidP="00296D10">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r>
            <w:r w:rsidRPr="00FD1EE4">
              <w:rPr>
                <w:rFonts w:ascii="GHEA Grapalat" w:eastAsia="GHEA Grapalat" w:hAnsi="GHEA Grapalat" w:cs="GHEA Grapalat"/>
              </w:rPr>
              <w:t>b</w:t>
            </w:r>
            <w:r w:rsidRPr="00954619">
              <w:rPr>
                <w:rFonts w:ascii="Cambria Math" w:eastAsia="Cambria Math" w:hAnsi="Cambria Math" w:cs="Cambria Math"/>
              </w:rPr>
              <w:t>для:</w:t>
            </w:r>
            <w:r w:rsidRPr="00954619">
              <w:rPr>
                <w:rFonts w:ascii="GHEA Grapalat" w:eastAsia="GHEA Grapalat" w:hAnsi="GHEA Grapalat" w:cs="GHEA Grapalat"/>
              </w:rPr>
              <w:t xml:space="preserve"> данного юридического лица, в отношении осуществляет реальный (фактический) контроль другими средствами</w:t>
            </w:r>
          </w:p>
        </w:tc>
      </w:tr>
      <w:tr w:rsidR="00C33DF0" w:rsidRPr="00954619" w:rsidTr="00296D10">
        <w:tc>
          <w:tcPr>
            <w:tcW w:w="9016" w:type="dxa"/>
            <w:gridSpan w:val="2"/>
            <w:vAlign w:val="center"/>
          </w:tcPr>
          <w:p w:rsidR="00C33DF0" w:rsidRPr="00954619" w:rsidRDefault="00C33DF0" w:rsidP="00296D10">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t>г</w:t>
            </w:r>
            <w:r w:rsidRPr="00954619">
              <w:rPr>
                <w:rFonts w:ascii="MS Mincho" w:eastAsia="MS Mincho" w:hAnsi="MS Mincho" w:cs="MS Mincho" w:hint="eastAsia"/>
              </w:rPr>
              <w:t>․</w:t>
            </w:r>
            <w:r w:rsidRPr="00954619">
              <w:rPr>
                <w:rFonts w:ascii="GHEA Grapalat" w:eastAsia="Cambria Math" w:hAnsi="GHEA Grapalat" w:cs="Cambria Math"/>
              </w:rPr>
              <w:t xml:space="preserve"> </w:t>
            </w:r>
            <w:r w:rsidRPr="00954619">
              <w:rPr>
                <w:rFonts w:ascii="GHEA Grapalat" w:eastAsia="GHEA Grapalat" w:hAnsi="GHEA Grapalat" w:cs="GHEA Grapalat"/>
              </w:rPr>
              <w:t>является данной деятельности юридического лица общей или текущее руководство должностным лицом, осуществляющим</w:t>
            </w:r>
            <w:r w:rsidRPr="00954619">
              <w:rPr>
                <w:rFonts w:ascii="GHEA Grapalat" w:hAnsi="GHEA Grapalat"/>
              </w:rPr>
              <w:t xml:space="preserve"> </w:t>
            </w:r>
            <w:r w:rsidRPr="00954619">
              <w:rPr>
                <w:rFonts w:ascii="GHEA Grapalat" w:eastAsia="GHEA Grapalat" w:hAnsi="GHEA Grapalat" w:cs="GHEA Grapalat"/>
              </w:rPr>
              <w:t>в том случае, когда не имеется «а» и «б» пунктов требованиям физическое лицо</w:t>
            </w:r>
          </w:p>
        </w:tc>
      </w:tr>
    </w:tbl>
    <w:p w:rsidR="00C33DF0" w:rsidRPr="00954619" w:rsidRDefault="00C33DF0" w:rsidP="00EB0304">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54619">
        <w:rPr>
          <w:rFonts w:ascii="GHEA Grapalat" w:eastAsia="GHEA Grapalat" w:hAnsi="GHEA Grapalat" w:cs="GHEA Grapalat"/>
          <w:i/>
          <w:color w:val="000000"/>
        </w:rPr>
        <w:t>Настоящим бенефициаром станет основания (в сфере пользования недрами в отчетном организаций для)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3DF0" w:rsidRPr="00954619" w:rsidTr="00296D10">
        <w:trPr>
          <w:trHeight w:val="924"/>
        </w:trPr>
        <w:tc>
          <w:tcPr>
            <w:tcW w:w="9016" w:type="dxa"/>
            <w:gridSpan w:val="2"/>
            <w:vAlign w:val="center"/>
          </w:tcPr>
          <w:p w:rsidR="00C33DF0" w:rsidRPr="00954619" w:rsidRDefault="00C33DF0" w:rsidP="00296D10">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r>
            <w:r w:rsidRPr="00FD1EE4">
              <w:rPr>
                <w:rFonts w:ascii="GHEA Grapalat" w:eastAsia="GHEA Grapalat" w:hAnsi="GHEA Grapalat" w:cs="GHEA Grapalat"/>
              </w:rPr>
              <w:t>a</w:t>
            </w:r>
            <w:r w:rsidRPr="00954619">
              <w:rPr>
                <w:rFonts w:ascii="MS Mincho" w:eastAsia="MS Mincho" w:hAnsi="MS Mincho" w:cs="MS Mincho" w:hint="eastAsia"/>
              </w:rPr>
              <w:t>․</w:t>
            </w:r>
            <w:r w:rsidRPr="00954619">
              <w:rPr>
                <w:rFonts w:ascii="GHEA Grapalat" w:eastAsia="Cambria Math" w:hAnsi="GHEA Grapalat" w:cs="Cambria Math"/>
              </w:rPr>
              <w:t xml:space="preserve"> </w:t>
            </w:r>
            <w:r w:rsidRPr="00954619">
              <w:rPr>
                <w:rFonts w:ascii="GHEA Grapalat" w:eastAsia="GHEA Grapalat" w:hAnsi="GHEA Grapalat" w:cs="GHEA Grapalat"/>
              </w:rPr>
              <w:t>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C33DF0" w:rsidRPr="00FD1EE4" w:rsidTr="00296D10">
        <w:trPr>
          <w:trHeight w:val="684"/>
        </w:trPr>
        <w:tc>
          <w:tcPr>
            <w:tcW w:w="4508"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rPr>
          <w:trHeight w:val="1282"/>
        </w:trPr>
        <w:tc>
          <w:tcPr>
            <w:tcW w:w="4508"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rsidR="00C33DF0" w:rsidRPr="00FD1EE4" w:rsidRDefault="00C33DF0" w:rsidP="00296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rsidR="00C33DF0" w:rsidRPr="00FD1EE4" w:rsidRDefault="00C33DF0" w:rsidP="00296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C33DF0" w:rsidRPr="00954619" w:rsidTr="00296D10">
        <w:tc>
          <w:tcPr>
            <w:tcW w:w="9016" w:type="dxa"/>
            <w:gridSpan w:val="2"/>
            <w:vAlign w:val="center"/>
          </w:tcPr>
          <w:p w:rsidR="00C33DF0" w:rsidRPr="00954619" w:rsidRDefault="00C33DF0" w:rsidP="00296D10">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r>
            <w:r w:rsidRPr="00FD1EE4">
              <w:rPr>
                <w:rFonts w:ascii="GHEA Grapalat" w:eastAsia="GHEA Grapalat" w:hAnsi="GHEA Grapalat" w:cs="GHEA Grapalat"/>
              </w:rPr>
              <w:t>b</w:t>
            </w:r>
            <w:r w:rsidRPr="00954619">
              <w:rPr>
                <w:rFonts w:ascii="Cambria Math" w:eastAsia="Cambria Math" w:hAnsi="Cambria Math" w:cs="Cambria Math"/>
              </w:rPr>
              <w:t>для:</w:t>
            </w:r>
            <w:r w:rsidRPr="00954619">
              <w:rPr>
                <w:rFonts w:ascii="GHEA Grapalat" w:eastAsia="Cambria Math" w:hAnsi="GHEA Grapalat" w:cs="Cambria Math"/>
              </w:rPr>
              <w:t xml:space="preserve"> </w:t>
            </w:r>
            <w:r w:rsidRPr="00954619">
              <w:rPr>
                <w:rFonts w:ascii="GHEA Grapalat" w:eastAsia="GHEA Grapalat" w:hAnsi="GHEA Grapalat" w:cs="GHEA Grapalat"/>
              </w:rPr>
              <w:t>имеет право назначать или удалять юридического лица, членов органов управления большинству</w:t>
            </w:r>
          </w:p>
        </w:tc>
      </w:tr>
      <w:tr w:rsidR="00C33DF0" w:rsidRPr="00954619" w:rsidTr="00296D10">
        <w:tc>
          <w:tcPr>
            <w:tcW w:w="9016" w:type="dxa"/>
            <w:gridSpan w:val="2"/>
            <w:vAlign w:val="center"/>
          </w:tcPr>
          <w:p w:rsidR="00C33DF0" w:rsidRPr="00954619" w:rsidRDefault="00C33DF0" w:rsidP="00296D10">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t>г</w:t>
            </w:r>
            <w:r w:rsidRPr="00954619">
              <w:rPr>
                <w:rFonts w:ascii="MS Mincho" w:eastAsia="MS Mincho" w:hAnsi="MS Mincho" w:cs="MS Mincho" w:hint="eastAsia"/>
              </w:rPr>
              <w:t>․</w:t>
            </w:r>
            <w:r w:rsidRPr="00954619">
              <w:rPr>
                <w:rFonts w:ascii="GHEA Grapalat" w:eastAsia="Cambria Math" w:hAnsi="GHEA Grapalat" w:cs="Cambria Math"/>
              </w:rPr>
              <w:t xml:space="preserve"> </w:t>
            </w:r>
            <w:r w:rsidRPr="00954619">
              <w:rPr>
                <w:rFonts w:ascii="GHEA Grapalat" w:eastAsia="GHEA Grapalat" w:hAnsi="GHEA Grapalat" w:cs="GHEA Grapalat"/>
              </w:rPr>
              <w:t>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C33DF0" w:rsidRPr="00954619" w:rsidTr="00296D10">
        <w:tc>
          <w:tcPr>
            <w:tcW w:w="9016" w:type="dxa"/>
            <w:gridSpan w:val="2"/>
            <w:vAlign w:val="center"/>
          </w:tcPr>
          <w:p w:rsidR="00C33DF0" w:rsidRPr="00954619" w:rsidRDefault="00C33DF0" w:rsidP="00296D10">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t>г</w:t>
            </w:r>
            <w:r w:rsidRPr="00954619">
              <w:rPr>
                <w:rFonts w:ascii="MS Mincho" w:eastAsia="MS Mincho" w:hAnsi="MS Mincho" w:cs="MS Mincho" w:hint="eastAsia"/>
              </w:rPr>
              <w:t>․</w:t>
            </w:r>
            <w:r w:rsidRPr="00954619">
              <w:rPr>
                <w:rFonts w:ascii="GHEA Grapalat" w:eastAsia="Cambria Math" w:hAnsi="GHEA Grapalat" w:cs="Cambria Math"/>
              </w:rPr>
              <w:t xml:space="preserve"> </w:t>
            </w:r>
            <w:r w:rsidRPr="00954619">
              <w:rPr>
                <w:rFonts w:ascii="GHEA Grapalat" w:eastAsia="GHEA Grapalat" w:hAnsi="GHEA Grapalat" w:cs="GHEA Grapalat"/>
              </w:rPr>
              <w:t>в отношении юридического лица осуществляет реальный (фактический) контроль другими средствами</w:t>
            </w:r>
          </w:p>
        </w:tc>
      </w:tr>
      <w:tr w:rsidR="00C33DF0" w:rsidRPr="00954619" w:rsidTr="00296D10">
        <w:tc>
          <w:tcPr>
            <w:tcW w:w="9016" w:type="dxa"/>
            <w:gridSpan w:val="2"/>
            <w:vAlign w:val="center"/>
          </w:tcPr>
          <w:p w:rsidR="00C33DF0" w:rsidRPr="00954619" w:rsidRDefault="00C33DF0" w:rsidP="00296D10">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t>д</w:t>
            </w:r>
            <w:r w:rsidRPr="00954619">
              <w:rPr>
                <w:rFonts w:ascii="MS Mincho" w:eastAsia="MS Mincho" w:hAnsi="MS Mincho" w:cs="MS Mincho" w:hint="eastAsia"/>
              </w:rPr>
              <w:t>․</w:t>
            </w:r>
            <w:r w:rsidRPr="00954619">
              <w:rPr>
                <w:rFonts w:ascii="GHEA Grapalat" w:eastAsia="Cambria Math" w:hAnsi="GHEA Grapalat" w:cs="Cambria Math"/>
              </w:rPr>
              <w:t xml:space="preserve"> </w:t>
            </w:r>
            <w:r w:rsidRPr="00954619">
              <w:rPr>
                <w:rFonts w:ascii="GHEA Grapalat" w:eastAsia="GHEA Grapalat" w:hAnsi="GHEA Grapalat" w:cs="GHEA Grapalat"/>
              </w:rPr>
              <w:t>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rsidR="00C33DF0" w:rsidRPr="00954619" w:rsidRDefault="00C33DF0" w:rsidP="00EB0304">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54619">
        <w:rPr>
          <w:rFonts w:ascii="GHEA Grapalat" w:eastAsia="GHEA Grapalat" w:hAnsi="GHEA Grapalat" w:cs="GHEA Grapalat"/>
          <w:i/>
          <w:color w:val="000000"/>
        </w:rPr>
        <w:t>В режиме реального бенефициара к.рави сведения о</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3DF0" w:rsidRPr="00954619" w:rsidTr="00296D10">
        <w:tc>
          <w:tcPr>
            <w:tcW w:w="2837" w:type="dxa"/>
            <w:shd w:val="clear" w:color="auto" w:fill="D9E2F3"/>
            <w:vAlign w:val="center"/>
          </w:tcPr>
          <w:p w:rsidR="00C33DF0" w:rsidRPr="00954619"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Настоящим бенефициаром станет день, месяц, год</w:t>
            </w:r>
          </w:p>
        </w:tc>
        <w:tc>
          <w:tcPr>
            <w:tcW w:w="6180" w:type="dxa"/>
            <w:vAlign w:val="center"/>
          </w:tcPr>
          <w:p w:rsidR="00C33DF0" w:rsidRPr="00954619" w:rsidRDefault="00C33DF0" w:rsidP="00296D10">
            <w:pPr>
              <w:spacing w:before="240" w:after="240"/>
              <w:rPr>
                <w:rFonts w:ascii="GHEA Grapalat" w:eastAsia="GHEA Grapalat" w:hAnsi="GHEA Grapalat" w:cs="GHEA Grapalat"/>
              </w:rPr>
            </w:pPr>
          </w:p>
        </w:tc>
      </w:tr>
      <w:tr w:rsidR="00C33DF0" w:rsidRPr="00954619" w:rsidTr="00296D10">
        <w:tc>
          <w:tcPr>
            <w:tcW w:w="2837" w:type="dxa"/>
            <w:shd w:val="clear" w:color="auto" w:fill="D9E2F3"/>
            <w:vAlign w:val="center"/>
          </w:tcPr>
          <w:p w:rsidR="00C33DF0" w:rsidRPr="00954619"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в отношении организаций, осуществление контроля за</w:t>
            </w:r>
          </w:p>
        </w:tc>
        <w:tc>
          <w:tcPr>
            <w:tcW w:w="6180" w:type="dxa"/>
            <w:vAlign w:val="center"/>
          </w:tcPr>
          <w:p w:rsidR="00C33DF0" w:rsidRPr="00954619" w:rsidRDefault="00C33DF0" w:rsidP="00296D10">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t xml:space="preserve">Отдельные </w:t>
            </w:r>
          </w:p>
          <w:p w:rsidR="00C33DF0" w:rsidRPr="00954619" w:rsidRDefault="00C33DF0" w:rsidP="00296D10">
            <w:pPr>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t>Аффилированных лиц, совместно с</w:t>
            </w:r>
          </w:p>
        </w:tc>
      </w:tr>
      <w:tr w:rsidR="00C33DF0" w:rsidRPr="00FD1EE4" w:rsidTr="00296D10">
        <w:tc>
          <w:tcPr>
            <w:tcW w:w="2837" w:type="dxa"/>
            <w:shd w:val="clear" w:color="auto" w:fill="D9E2F3"/>
            <w:vAlign w:val="center"/>
          </w:tcPr>
          <w:p w:rsidR="00C33DF0" w:rsidRPr="00954619"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Знерукотворный сферы отчетный организации в- промышленной бенефициаром является должностным лицом или членом его семьи</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rsidR="00C33DF0" w:rsidRPr="00FD1EE4" w:rsidRDefault="00C33DF0" w:rsidP="00296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C33DF0" w:rsidRPr="00954619" w:rsidRDefault="00C33DF0" w:rsidP="00EB0304">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54619">
        <w:rPr>
          <w:rFonts w:ascii="GHEA Grapalat" w:eastAsia="GHEA Grapalat" w:hAnsi="GHEA Grapalat" w:cs="GHEA Grapalat"/>
          <w:i/>
          <w:color w:val="000000"/>
        </w:rPr>
        <w:t>В режиме реального бенефициара к.контактные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Не</w:t>
            </w:r>
            <w:r w:rsidRPr="00FD1EE4">
              <w:rPr>
                <w:rFonts w:ascii="Cambria Math" w:eastAsia="Cambria Math" w:hAnsi="Cambria Math" w:cs="Cambria Math"/>
                <w:color w:val="000000"/>
              </w:rPr>
              <w:t>для:</w:t>
            </w:r>
            <w:r w:rsidRPr="00FD1EE4">
              <w:rPr>
                <w:rFonts w:ascii="GHEA Grapalat" w:eastAsia="GHEA Grapalat" w:hAnsi="GHEA Grapalat" w:cs="GHEA Grapalat"/>
                <w:color w:val="000000"/>
              </w:rPr>
              <w:t xml:space="preserve"> адрес электронной </w:t>
            </w:r>
            <w:r w:rsidRPr="00FD1EE4">
              <w:rPr>
                <w:rFonts w:ascii="GHEA Grapalat" w:eastAsia="GHEA Grapalat" w:hAnsi="GHEA Grapalat" w:cs="GHEA Grapalat"/>
                <w:color w:val="000000"/>
              </w:rPr>
              <w:lastRenderedPageBreak/>
              <w:t>почты</w:t>
            </w:r>
            <w:r>
              <w:rPr>
                <w:rFonts w:ascii="GHEA Grapalat" w:eastAsia="GHEA Grapalat" w:hAnsi="GHEA Grapalat" w:cs="GHEA Grapalat"/>
                <w:color w:val="000000"/>
              </w:rPr>
              <w:t>приветствует</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7"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r>
              <w:rPr>
                <w:rFonts w:ascii="GHEA Grapalat" w:eastAsia="GHEA Grapalat" w:hAnsi="GHEA Grapalat" w:cs="GHEA Grapalat"/>
                <w:color w:val="000000"/>
              </w:rPr>
              <w:t>в</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bl>
    <w:p w:rsidR="00C33DF0" w:rsidRPr="00FD1EE4" w:rsidRDefault="00C33DF0" w:rsidP="00C33DF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33DF0" w:rsidRPr="00FD1EE4" w:rsidRDefault="00C33DF0" w:rsidP="00EB0304">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юридического лица</w:t>
      </w:r>
    </w:p>
    <w:p w:rsidR="00C33DF0" w:rsidRPr="00FD1EE4" w:rsidRDefault="00C33DF0" w:rsidP="00EB0304">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в</w:t>
            </w:r>
            <w:r w:rsidRPr="00FD1EE4">
              <w:rPr>
                <w:rFonts w:ascii="GHEA Grapalat" w:eastAsia="GHEA Grapalat" w:hAnsi="GHEA Grapalat" w:cs="GHEA Grapalat"/>
                <w:color w:val="000000"/>
              </w:rPr>
              <w:t>франция, номер</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954619" w:rsidTr="00296D10">
        <w:tc>
          <w:tcPr>
            <w:tcW w:w="2835" w:type="dxa"/>
            <w:shd w:val="clear" w:color="auto" w:fill="D9E2F3"/>
            <w:vAlign w:val="center"/>
          </w:tcPr>
          <w:p w:rsidR="00C33DF0" w:rsidRPr="00954619"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rsidR="00C33DF0" w:rsidRPr="00954619" w:rsidRDefault="00C33DF0" w:rsidP="00296D10">
            <w:pPr>
              <w:spacing w:before="240" w:after="240"/>
              <w:rPr>
                <w:rFonts w:ascii="GHEA Grapalat" w:eastAsia="GHEA Grapalat" w:hAnsi="GHEA Grapalat" w:cs="GHEA Grapalat"/>
              </w:rPr>
            </w:pPr>
          </w:p>
        </w:tc>
      </w:tr>
    </w:tbl>
    <w:p w:rsidR="00C33DF0" w:rsidRPr="00FD1EE4" w:rsidRDefault="00C33DF0" w:rsidP="00EB0304">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3DF0" w:rsidRPr="00954619" w:rsidTr="00296D10">
        <w:trPr>
          <w:trHeight w:val="853"/>
        </w:trPr>
        <w:tc>
          <w:tcPr>
            <w:tcW w:w="2835" w:type="dxa"/>
            <w:vMerge w:val="restart"/>
            <w:shd w:val="clear" w:color="auto" w:fill="D9E2F3"/>
            <w:vAlign w:val="center"/>
          </w:tcPr>
          <w:p w:rsidR="00C33DF0" w:rsidRPr="00954619"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Настоящим бенефициаром(ы)имя и фамилия, для которых организация является промежуточной юридическое лицо</w:t>
            </w:r>
          </w:p>
        </w:tc>
        <w:tc>
          <w:tcPr>
            <w:tcW w:w="6180" w:type="dxa"/>
          </w:tcPr>
          <w:p w:rsidR="00C33DF0" w:rsidRPr="00954619" w:rsidRDefault="00C33DF0" w:rsidP="00296D10">
            <w:pPr>
              <w:spacing w:before="240" w:after="240"/>
              <w:rPr>
                <w:rFonts w:ascii="GHEA Grapalat" w:eastAsia="GHEA Grapalat" w:hAnsi="GHEA Grapalat" w:cs="GHEA Grapalat"/>
              </w:rPr>
            </w:pPr>
          </w:p>
        </w:tc>
      </w:tr>
      <w:tr w:rsidR="00C33DF0" w:rsidRPr="00954619" w:rsidTr="00296D10">
        <w:trPr>
          <w:trHeight w:val="850"/>
        </w:trPr>
        <w:tc>
          <w:tcPr>
            <w:tcW w:w="2835" w:type="dxa"/>
            <w:vMerge/>
            <w:shd w:val="clear" w:color="auto" w:fill="D9E2F3"/>
            <w:vAlign w:val="center"/>
          </w:tcPr>
          <w:p w:rsidR="00C33DF0" w:rsidRPr="00954619" w:rsidRDefault="00C33DF0" w:rsidP="00EB0304">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33DF0" w:rsidRPr="00954619" w:rsidRDefault="00C33DF0" w:rsidP="00296D10">
            <w:pPr>
              <w:spacing w:before="240" w:after="240"/>
              <w:rPr>
                <w:rFonts w:ascii="GHEA Grapalat" w:eastAsia="GHEA Grapalat" w:hAnsi="GHEA Grapalat" w:cs="GHEA Grapalat"/>
              </w:rPr>
            </w:pPr>
          </w:p>
        </w:tc>
      </w:tr>
      <w:tr w:rsidR="00C33DF0" w:rsidRPr="00954619" w:rsidTr="00296D10">
        <w:trPr>
          <w:trHeight w:val="850"/>
        </w:trPr>
        <w:tc>
          <w:tcPr>
            <w:tcW w:w="2835" w:type="dxa"/>
            <w:vMerge/>
            <w:shd w:val="clear" w:color="auto" w:fill="D9E2F3"/>
            <w:vAlign w:val="center"/>
          </w:tcPr>
          <w:p w:rsidR="00C33DF0" w:rsidRPr="00954619" w:rsidRDefault="00C33DF0" w:rsidP="00EB0304">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33DF0" w:rsidRPr="00954619" w:rsidRDefault="00C33DF0" w:rsidP="00296D10">
            <w:pPr>
              <w:spacing w:before="240" w:after="240"/>
              <w:rPr>
                <w:rFonts w:ascii="GHEA Grapalat" w:eastAsia="GHEA Grapalat" w:hAnsi="GHEA Grapalat" w:cs="GHEA Grapalat"/>
              </w:rPr>
            </w:pPr>
          </w:p>
        </w:tc>
      </w:tr>
      <w:tr w:rsidR="00C33DF0" w:rsidRPr="00954619" w:rsidTr="00296D10">
        <w:trPr>
          <w:trHeight w:val="850"/>
        </w:trPr>
        <w:tc>
          <w:tcPr>
            <w:tcW w:w="2835" w:type="dxa"/>
            <w:vMerge/>
            <w:shd w:val="clear" w:color="auto" w:fill="D9E2F3"/>
            <w:vAlign w:val="center"/>
          </w:tcPr>
          <w:p w:rsidR="00C33DF0" w:rsidRPr="00954619" w:rsidRDefault="00C33DF0" w:rsidP="00EB0304">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33DF0" w:rsidRPr="00954619" w:rsidRDefault="00C33DF0" w:rsidP="00296D10">
            <w:pPr>
              <w:spacing w:before="240" w:after="240"/>
              <w:rPr>
                <w:rFonts w:ascii="GHEA Grapalat" w:eastAsia="GHEA Grapalat" w:hAnsi="GHEA Grapalat" w:cs="GHEA Grapalat"/>
              </w:rPr>
            </w:pPr>
          </w:p>
        </w:tc>
      </w:tr>
      <w:tr w:rsidR="00C33DF0" w:rsidRPr="00954619" w:rsidTr="00296D10">
        <w:trPr>
          <w:trHeight w:val="850"/>
        </w:trPr>
        <w:tc>
          <w:tcPr>
            <w:tcW w:w="2835" w:type="dxa"/>
            <w:vMerge/>
            <w:shd w:val="clear" w:color="auto" w:fill="D9E2F3"/>
            <w:vAlign w:val="center"/>
          </w:tcPr>
          <w:p w:rsidR="00C33DF0" w:rsidRPr="00954619" w:rsidRDefault="00C33DF0" w:rsidP="00EB0304">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33DF0" w:rsidRPr="00954619" w:rsidRDefault="00C33DF0" w:rsidP="00296D10">
            <w:pPr>
              <w:spacing w:before="240" w:after="240"/>
              <w:rPr>
                <w:rFonts w:ascii="GHEA Grapalat" w:eastAsia="GHEA Grapalat" w:hAnsi="GHEA Grapalat" w:cs="GHEA Grapalat"/>
              </w:rPr>
            </w:pPr>
          </w:p>
        </w:tc>
      </w:tr>
    </w:tbl>
    <w:p w:rsidR="00C33DF0" w:rsidRPr="00954619" w:rsidRDefault="00C33DF0" w:rsidP="00EB0304">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54619">
        <w:rPr>
          <w:rFonts w:ascii="GHEA Grapalat" w:eastAsia="GHEA Grapalat" w:hAnsi="GHEA Grapalat" w:cs="GHEA Grapalat"/>
          <w:i/>
        </w:rPr>
        <w:t>Промежуточные юридического лица баденома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r w:rsidR="00C33DF0" w:rsidRPr="00FD1EE4" w:rsidTr="00296D10">
        <w:tc>
          <w:tcPr>
            <w:tcW w:w="2835" w:type="dxa"/>
            <w:shd w:val="clear" w:color="auto" w:fill="D9E2F3"/>
            <w:vAlign w:val="center"/>
          </w:tcPr>
          <w:p w:rsidR="00C33DF0" w:rsidRPr="00FD1EE4" w:rsidRDefault="00C33DF0" w:rsidP="00EB0304">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rsidR="00C33DF0" w:rsidRPr="00FD1EE4" w:rsidRDefault="00C33DF0" w:rsidP="00296D10">
            <w:pPr>
              <w:spacing w:before="240" w:after="240"/>
              <w:rPr>
                <w:rFonts w:ascii="GHEA Grapalat" w:eastAsia="GHEA Grapalat" w:hAnsi="GHEA Grapalat" w:cs="GHEA Grapalat"/>
              </w:rPr>
            </w:pPr>
          </w:p>
        </w:tc>
      </w:tr>
    </w:tbl>
    <w:p w:rsidR="00C33DF0" w:rsidRPr="00FD1EE4" w:rsidRDefault="00C33DF0" w:rsidP="00C33DF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33DF0" w:rsidRPr="00FD1EE4" w:rsidRDefault="00C33DF0" w:rsidP="00EB0304">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rsidR="00C33DF0" w:rsidRPr="00FD1EE4" w:rsidRDefault="00C33DF0" w:rsidP="00C33DF0">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C33DF0" w:rsidRPr="00954619" w:rsidTr="00296D10">
        <w:trPr>
          <w:trHeight w:val="20"/>
        </w:trPr>
        <w:tc>
          <w:tcPr>
            <w:tcW w:w="9016" w:type="dxa"/>
            <w:shd w:val="clear" w:color="auto" w:fill="DEEAF6"/>
          </w:tcPr>
          <w:p w:rsidR="00C33DF0" w:rsidRPr="00954619" w:rsidRDefault="00C33DF0" w:rsidP="00296D10">
            <w:pPr>
              <w:spacing w:before="240" w:after="160" w:line="259" w:lineRule="auto"/>
              <w:rPr>
                <w:rFonts w:ascii="GHEA Grapalat" w:eastAsia="GHEA Grapalat" w:hAnsi="GHEA Grapalat" w:cs="GHEA Grapalat"/>
                <w:i/>
                <w:color w:val="000000"/>
              </w:rPr>
            </w:pPr>
            <w:r w:rsidRPr="00954619">
              <w:rPr>
                <w:rFonts w:ascii="GHEA Grapalat" w:eastAsia="GHEA Grapalat" w:hAnsi="GHEA Grapalat" w:cs="GHEA Grapalat"/>
                <w:i/>
                <w:color w:val="000000"/>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C33DF0" w:rsidRPr="00954619" w:rsidTr="00296D10">
        <w:trPr>
          <w:trHeight w:val="20"/>
        </w:trPr>
        <w:tc>
          <w:tcPr>
            <w:tcW w:w="9016" w:type="dxa"/>
            <w:shd w:val="clear" w:color="auto" w:fill="auto"/>
          </w:tcPr>
          <w:p w:rsidR="00C33DF0" w:rsidRPr="00954619" w:rsidRDefault="00C33DF0" w:rsidP="00296D10">
            <w:pPr>
              <w:rPr>
                <w:rFonts w:ascii="GHEA Grapalat" w:eastAsia="GHEA Grapalat" w:hAnsi="GHEA Grapalat" w:cs="GHEA Grapalat"/>
                <w:b/>
                <w:color w:val="000000"/>
              </w:rPr>
            </w:pPr>
          </w:p>
        </w:tc>
      </w:tr>
    </w:tbl>
    <w:p w:rsidR="00C33DF0" w:rsidRPr="00954619" w:rsidRDefault="00C33DF0" w:rsidP="00C33DF0">
      <w:pPr>
        <w:pBdr>
          <w:top w:val="nil"/>
          <w:left w:val="nil"/>
          <w:bottom w:val="nil"/>
          <w:right w:val="nil"/>
          <w:between w:val="nil"/>
        </w:pBdr>
        <w:rPr>
          <w:rFonts w:ascii="GHEA Grapalat" w:eastAsia="GHEA Grapalat" w:hAnsi="GHEA Grapalat" w:cs="GHEA Grapalat"/>
          <w:b/>
          <w:color w:val="000000"/>
        </w:rPr>
      </w:pPr>
    </w:p>
    <w:p w:rsidR="00C33DF0" w:rsidRDefault="00C33DF0" w:rsidP="00C33DF0">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C33DF0" w:rsidRDefault="00C33DF0" w:rsidP="00C33DF0">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33DF0" w:rsidRDefault="00C33DF0" w:rsidP="00EB0304">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54619">
        <w:rPr>
          <w:rFonts w:ascii="GHEA Grapalat" w:eastAsia="GHEA Grapalat" w:hAnsi="GHEA Grapalat" w:cs="GHEA Grapalat"/>
          <w:color w:val="000000"/>
        </w:rPr>
        <w:t xml:space="preserve">Декларации в разделе 1 (Организация) заполняются декларации, представляющие юридического лица (далее-Организация) данные.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rsidR="00C33DF0" w:rsidRPr="00954619" w:rsidRDefault="00C33DF0" w:rsidP="00EB0304">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«Данные организации»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rsidR="00C33DF0" w:rsidRPr="00954619" w:rsidRDefault="00C33DF0" w:rsidP="00EB0304">
      <w:pPr>
        <w:numPr>
          <w:ilvl w:val="1"/>
          <w:numId w:val="4"/>
        </w:numP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 xml:space="preserve">«Декларация, представляющих лицо» в подразделе заполняется для физического лица-данные, кто подписывает </w:t>
      </w:r>
      <w:r w:rsidRPr="00821851">
        <w:rPr>
          <w:rFonts w:ascii="GHEA Grapalat" w:eastAsia="GHEA Grapalat" w:hAnsi="GHEA Grapalat" w:cs="GHEA Grapalat"/>
          <w:lang w:val="hy-AM"/>
        </w:rPr>
        <w:t xml:space="preserve">настоящей процедуры </w:t>
      </w:r>
      <w:r w:rsidRPr="00954619">
        <w:rPr>
          <w:rFonts w:ascii="GHEA Grapalat" w:eastAsia="GHEA Grapalat" w:hAnsi="GHEA Grapalat" w:cs="GHEA Grapalat"/>
        </w:rPr>
        <w:t>включаемых в конкурсную заявку документы.</w:t>
      </w:r>
    </w:p>
    <w:p w:rsidR="00C33DF0" w:rsidRPr="00954619" w:rsidRDefault="00C33DF0" w:rsidP="00EB0304">
      <w:pPr>
        <w:numPr>
          <w:ilvl w:val="1"/>
          <w:numId w:val="4"/>
        </w:numP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«Декларации спектакль» в подразделе заполняются декларации подписания: день, месяц, год, декларации, количество страниц, а также ставится в декларации, подпись лица, подающего:</w:t>
      </w:r>
    </w:p>
    <w:p w:rsidR="00C33DF0" w:rsidRPr="00954619" w:rsidRDefault="00C33DF0" w:rsidP="00C33DF0">
      <w:pPr>
        <w:spacing w:line="276" w:lineRule="auto"/>
        <w:ind w:firstLine="567"/>
        <w:jc w:val="both"/>
        <w:rPr>
          <w:rFonts w:ascii="GHEA Grapalat" w:eastAsia="GHEA Grapalat" w:hAnsi="GHEA Grapalat" w:cs="GHEA Grapalat"/>
        </w:rPr>
      </w:pPr>
    </w:p>
    <w:p w:rsidR="00C33DF0" w:rsidRDefault="00C33DF0" w:rsidP="00EB0304">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Декларации</w:t>
      </w:r>
      <w:r w:rsidRPr="00954619">
        <w:rPr>
          <w:rFonts w:ascii="GHEA Grapalat" w:eastAsia="GHEA Grapalat" w:hAnsi="GHEA Grapalat" w:cs="GHEA Grapalat"/>
          <w:color w:val="000000"/>
        </w:rPr>
        <w:t xml:space="preserve"> 2-й раздел (Акций листинг данные)</w:t>
      </w:r>
      <w:r w:rsidRPr="00954619">
        <w:rPr>
          <w:rFonts w:ascii="GHEA Grapalat" w:eastAsia="GHEA Grapalat" w:hAnsi="GHEA Grapalat" w:cs="GHEA Grapalat"/>
          <w:b/>
          <w:color w:val="000000"/>
        </w:rPr>
        <w:t xml:space="preserve"> </w:t>
      </w:r>
      <w:r w:rsidRPr="00954619">
        <w:rPr>
          <w:rFonts w:ascii="GHEA Grapalat" w:eastAsia="GHEA Grapalat" w:hAnsi="GHEA Grapalat" w:cs="GHEA Grapalat"/>
          <w:color w:val="000000"/>
        </w:rPr>
        <w:t>заполняется, если в Организации или Организация</w:t>
      </w:r>
      <w:r w:rsidRPr="00954619">
        <w:rPr>
          <w:rFonts w:ascii="GHEA Grapalat" w:eastAsia="GHEA Grapalat" w:hAnsi="GHEA Grapalat" w:cs="GHEA Grapalat"/>
        </w:rPr>
        <w:t xml:space="preserve">и приветствует </w:t>
      </w:r>
      <w:r w:rsidRPr="00954619">
        <w:rPr>
          <w:rFonts w:ascii="GHEA Grapalat" w:eastAsia="GHEA Grapalat" w:hAnsi="GHEA Grapalat" w:cs="GHEA Grapalat"/>
          <w:color w:val="000000"/>
        </w:rPr>
        <w:t xml:space="preserve">,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sidRPr="00954619">
        <w:rPr>
          <w:rFonts w:ascii="GHEA Grapalat" w:eastAsia="GHEA Grapalat" w:hAnsi="GHEA Grapalat" w:cs="GHEA Grapalat"/>
        </w:rPr>
        <w:t>этот</w:t>
      </w:r>
      <w:r w:rsidRPr="00954619">
        <w:rPr>
          <w:rFonts w:ascii="GHEA Grapalat" w:eastAsia="GHEA Grapalat" w:hAnsi="GHEA Grapalat" w:cs="GHEA Grapalat"/>
          <w:color w:val="000000"/>
        </w:rPr>
        <w:t xml:space="preserve"> раздел заполняется Организацией или </w:t>
      </w:r>
      <w:r w:rsidRPr="00954619">
        <w:rPr>
          <w:rFonts w:ascii="GHEA Grapalat" w:eastAsia="GHEA Grapalat" w:hAnsi="GHEA Grapalat" w:cs="GHEA Grapalat"/>
        </w:rPr>
        <w:t>Организацией</w:t>
      </w:r>
      <w:r w:rsidRPr="00954619">
        <w:rPr>
          <w:rFonts w:ascii="GHEA Grapalat" w:eastAsia="GHEA Grapalat" w:hAnsi="GHEA Grapalat" w:cs="GHEA Grapalat"/>
          <w:color w:val="000000"/>
        </w:rPr>
        <w:t xml:space="preserve"> , полностью контролирующим другое юридическое лицо. </w:t>
      </w:r>
      <w:r w:rsidRPr="00954619">
        <w:rPr>
          <w:rFonts w:ascii="GHEA Grapalat" w:eastAsia="GHEA Grapalat" w:hAnsi="GHEA Grapalat" w:cs="GHEA Grapalat"/>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rsidR="00C33DF0" w:rsidRPr="00954619" w:rsidRDefault="00C33DF0" w:rsidP="00EB0304">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lastRenderedPageBreak/>
        <w:t>«Листинг акций, данные» в подразделе заполняется фондовой биржи наименование в скобках, отметив также биржи код (</w:t>
      </w:r>
      <w:r>
        <w:rPr>
          <w:rFonts w:ascii="GHEA Grapalat" w:eastAsia="GHEA Grapalat" w:hAnsi="GHEA Grapalat" w:cs="GHEA Grapalat"/>
        </w:rPr>
        <w:t>Market</w:t>
      </w:r>
      <w:r w:rsidRPr="00954619">
        <w:rPr>
          <w:rFonts w:ascii="GHEA Grapalat" w:eastAsia="GHEA Grapalat" w:hAnsi="GHEA Grapalat" w:cs="GHEA Grapalat"/>
        </w:rPr>
        <w:t xml:space="preserve"> Идентификатор </w:t>
      </w:r>
      <w:r>
        <w:rPr>
          <w:rFonts w:ascii="GHEA Grapalat" w:eastAsia="GHEA Grapalat" w:hAnsi="GHEA Grapalat" w:cs="GHEA Grapalat"/>
        </w:rPr>
        <w:t>Code</w:t>
      </w:r>
      <w:r w:rsidRPr="00954619">
        <w:rPr>
          <w:rFonts w:ascii="GHEA Grapalat" w:eastAsia="GHEA Grapalat" w:hAnsi="GHEA Grapalat" w:cs="GHEA Grapalat"/>
        </w:rPr>
        <w:t>), где перечисленных в Организации или Организация, полностью контролирующий другого юридического лица, акции, а также делается ссылка бирже доступные документами, при наличии его документами, которые содержат информацию о данном юридического лица владельцев предприятий.</w:t>
      </w:r>
    </w:p>
    <w:p w:rsidR="00C33DF0" w:rsidRPr="00954619" w:rsidRDefault="00C33DF0" w:rsidP="00EB0304">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данных, включая указание организационно-правовой формы, а также исполнительного органа, руководителя имя и фамилию.</w:t>
      </w:r>
    </w:p>
    <w:p w:rsidR="00C33DF0" w:rsidRPr="00954619" w:rsidRDefault="00C33DF0" w:rsidP="00EB0304">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«Контроль уровня» подраздел заполняется, если 2 декларации</w:t>
      </w:r>
      <w:r w:rsidRPr="00954619">
        <w:rPr>
          <w:rFonts w:ascii="Cambria Math" w:eastAsia="Cambria Math" w:hAnsi="Cambria Math" w:cs="Cambria Math"/>
        </w:rPr>
        <w:t>; и</w:t>
      </w:r>
      <w:r w:rsidRPr="00954619">
        <w:rPr>
          <w:rFonts w:ascii="GHEA Grapalat" w:eastAsia="GHEA Grapalat" w:hAnsi="GHEA Grapalat" w:cs="GHEA Grapalat"/>
        </w:rPr>
        <w:t>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 по.</w:t>
      </w:r>
    </w:p>
    <w:p w:rsidR="00C33DF0" w:rsidRPr="00954619" w:rsidRDefault="00C33DF0" w:rsidP="00C33DF0">
      <w:pPr>
        <w:pBdr>
          <w:top w:val="nil"/>
          <w:left w:val="nil"/>
          <w:bottom w:val="nil"/>
          <w:right w:val="nil"/>
          <w:between w:val="nil"/>
        </w:pBdr>
        <w:spacing w:line="360" w:lineRule="auto"/>
        <w:ind w:firstLine="567"/>
        <w:jc w:val="both"/>
        <w:rPr>
          <w:rFonts w:ascii="GHEA Grapalat" w:eastAsia="GHEA Grapalat" w:hAnsi="GHEA Grapalat" w:cs="GHEA Grapalat"/>
        </w:rPr>
      </w:pPr>
    </w:p>
    <w:p w:rsidR="00C33DF0" w:rsidRDefault="00C33DF0" w:rsidP="00EB0304">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54619">
        <w:rPr>
          <w:rFonts w:ascii="GHEA Grapalat" w:eastAsia="GHEA Grapalat" w:hAnsi="GHEA Grapalat" w:cs="GHEA Grapalat"/>
          <w:color w:val="000000"/>
        </w:rPr>
        <w:t>Декларации 3-й раздел (Государства, муниципалитета или международной организации участия)</w:t>
      </w:r>
      <w:r w:rsidRPr="00954619">
        <w:rPr>
          <w:rFonts w:ascii="GHEA Grapalat" w:eastAsia="GHEA Grapalat" w:hAnsi="GHEA Grapalat" w:cs="GHEA Grapalat"/>
          <w:b/>
          <w:color w:val="000000"/>
        </w:rPr>
        <w:t xml:space="preserve"> </w:t>
      </w:r>
      <w:r w:rsidRPr="00954619">
        <w:rPr>
          <w:rFonts w:ascii="GHEA Grapalat" w:eastAsia="GHEA Grapalat" w:hAnsi="GHEA Grapalat" w:cs="GHEA Grapalat"/>
          <w:color w:val="000000"/>
        </w:rPr>
        <w:t xml:space="preserve">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rsidR="00C33DF0" w:rsidRPr="00954619" w:rsidRDefault="00C33DF0" w:rsidP="00EB0304">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 xml:space="preserve">«Государства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w:t>
      </w:r>
      <w:r w:rsidRPr="00954619">
        <w:rPr>
          <w:rFonts w:ascii="GHEA Grapalat" w:eastAsia="GHEA Grapalat" w:hAnsi="GHEA Grapalat" w:cs="GHEA Grapalat"/>
        </w:rPr>
        <w:lastRenderedPageBreak/>
        <w:t>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w:t>
      </w:r>
    </w:p>
    <w:p w:rsidR="00C33DF0" w:rsidRPr="00954619" w:rsidRDefault="00C33DF0" w:rsidP="00EB0304">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 по.</w:t>
      </w:r>
    </w:p>
    <w:p w:rsidR="00C33DF0" w:rsidRPr="00954619" w:rsidRDefault="00C33DF0" w:rsidP="00C33DF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33DF0" w:rsidRDefault="00C33DF0" w:rsidP="00EB0304">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54619">
        <w:rPr>
          <w:rFonts w:ascii="GHEA Grapalat" w:eastAsia="GHEA Grapalat" w:hAnsi="GHEA Grapalat" w:cs="GHEA Grapalat"/>
          <w:color w:val="000000"/>
        </w:rPr>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rsidR="00C33DF0" w:rsidRPr="00954619" w:rsidRDefault="00C33DF0" w:rsidP="00EB0304">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rsidR="00C33DF0" w:rsidRPr="00954619" w:rsidRDefault="00C33DF0" w:rsidP="00EB0304">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rsidR="00C33DF0" w:rsidRPr="00954619" w:rsidRDefault="00C33DF0" w:rsidP="00EB0304">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«Лица, адрес учета» заполняется в подразделе в режиме реального бенефициара, адрес по месту учета.</w:t>
      </w:r>
    </w:p>
    <w:p w:rsidR="00C33DF0" w:rsidRPr="00954619" w:rsidRDefault="00C33DF0" w:rsidP="00EB0304">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 xml:space="preserve">«Лица, адрес проживания» подраздел заполняется, если настоящим бенефициара регистрации адрес отличается от последнего проживания, адреса. В </w:t>
      </w:r>
      <w:r w:rsidRPr="00954619">
        <w:rPr>
          <w:rFonts w:ascii="GHEA Grapalat" w:eastAsia="GHEA Grapalat" w:hAnsi="GHEA Grapalat" w:cs="GHEA Grapalat"/>
        </w:rPr>
        <w:lastRenderedPageBreak/>
        <w:t>этом разделе заполняется в режиме реального бенефициара, адрес места жительства.</w:t>
      </w:r>
    </w:p>
    <w:p w:rsidR="00C33DF0" w:rsidRDefault="00C33DF0" w:rsidP="00EB0304">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5ADF">
        <w:rPr>
          <w:rFonts w:ascii="GHEA Grapalat" w:eastAsia="GHEA Grapalat" w:hAnsi="GHEA Grapalat" w:cs="GHEA Grapalat"/>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w:t>
      </w:r>
      <w:r w:rsidRPr="00954619">
        <w:rPr>
          <w:rFonts w:ascii="GHEA Grapalat" w:eastAsia="GHEA Grapalat" w:hAnsi="GHEA Grapalat" w:cs="GHEA Grapalat"/>
        </w:rPr>
        <w:t xml:space="preserve">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w:t>
      </w:r>
      <w:r>
        <w:rPr>
          <w:rFonts w:ascii="GHEA Grapalat" w:eastAsia="GHEA Grapalat" w:hAnsi="GHEA Grapalat" w:cs="GHEA Grapalat"/>
        </w:rPr>
        <w:t>В этом разделе базах данных заполняется следующим правилам</w:t>
      </w:r>
      <w:r>
        <w:rPr>
          <w:rFonts w:ascii="Cambria Math" w:eastAsia="GHEA Grapalat" w:hAnsi="Cambria Math" w:cs="GHEA Grapalat"/>
        </w:rPr>
        <w:t>: на</w:t>
      </w:r>
    </w:p>
    <w:p w:rsidR="00C33DF0" w:rsidRPr="00954619" w:rsidRDefault="00C33DF0" w:rsidP="00C33DF0">
      <w:pPr>
        <w:pBdr>
          <w:top w:val="nil"/>
          <w:left w:val="nil"/>
          <w:bottom w:val="nil"/>
          <w:right w:val="nil"/>
          <w:between w:val="nil"/>
        </w:pBdr>
        <w:spacing w:line="360" w:lineRule="auto"/>
        <w:ind w:firstLine="567"/>
        <w:jc w:val="both"/>
        <w:rPr>
          <w:rFonts w:ascii="GHEA Grapalat" w:eastAsia="GHEA Grapalat" w:hAnsi="GHEA Grapalat" w:cs="GHEA Grapalat"/>
        </w:rPr>
      </w:pPr>
      <w:r w:rsidRPr="00954619">
        <w:rPr>
          <w:rFonts w:ascii="GHEA Grapalat" w:eastAsia="GHEA Grapalat" w:hAnsi="GHEA Grapalat" w:cs="GHEA Grapalat"/>
        </w:rPr>
        <w:t>а</w:t>
      </w:r>
      <w:r w:rsidRPr="00954619">
        <w:rPr>
          <w:rFonts w:ascii="Cambria Math" w:eastAsia="GHEA Grapalat" w:hAnsi="Cambria Math" w:cs="GHEA Grapalat"/>
        </w:rPr>
        <w:t>что ...</w:t>
      </w:r>
      <w:r w:rsidRPr="00954619">
        <w:rPr>
          <w:rFonts w:ascii="GHEA Grapalat" w:eastAsia="GHEA Grapalat" w:hAnsi="GHEA Grapalat" w:cs="GHEA Grapalat"/>
        </w:rPr>
        <w:t xml:space="preserve"> В этом подразделе «</w:t>
      </w:r>
      <w:r w:rsidRPr="00954619">
        <w:rPr>
          <w:rFonts w:ascii="GHEA Grapalat" w:eastAsia="GHEA Grapalat" w:hAnsi="GHEA Grapalat" w:cs="GHEA Grapalat"/>
          <w:b/>
        </w:rPr>
        <w:t>а</w:t>
      </w:r>
      <w:r w:rsidRPr="00954619">
        <w:rPr>
          <w:rFonts w:ascii="GHEA Grapalat" w:eastAsia="GHEA Grapalat" w:hAnsi="GHEA Grapalat" w:cs="GHEA Grapalat"/>
        </w:rPr>
        <w:t xml:space="preserve">» пункта производится примечание, если физическое лицо прямо или косвенно владеет Организациейголосующих долей (акций, паев) 20 и более процентами или прямо или косвенно имеет 20 и более процентов участия Организации в уставном капиталестраны. </w:t>
      </w:r>
      <w:r w:rsidRPr="00A35ADF">
        <w:rPr>
          <w:rFonts w:ascii="GHEA Grapalat" w:eastAsia="GHEA Grapalat" w:hAnsi="GHEA Grapalat" w:cs="GHEA Grapalat"/>
        </w:rPr>
        <w:t xml:space="preserve">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w:t>
      </w:r>
      <w:r w:rsidRPr="00954619">
        <w:rPr>
          <w:rFonts w:ascii="GHEA Grapalat" w:eastAsia="GHEA Grapalat" w:hAnsi="GHEA Grapalat" w:cs="GHEA Grapalat"/>
        </w:rPr>
        <w:t xml:space="preserve">«Размер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w:t>
      </w:r>
      <w:r w:rsidRPr="00954619">
        <w:rPr>
          <w:rFonts w:ascii="GHEA Grapalat" w:eastAsia="GHEA Grapalat" w:hAnsi="GHEA Grapalat" w:cs="GHEA Grapalat"/>
        </w:rPr>
        <w:lastRenderedPageBreak/>
        <w:t>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rsidR="00C33DF0" w:rsidRPr="00954619" w:rsidRDefault="00C33DF0" w:rsidP="00C33DF0">
      <w:pPr>
        <w:pBdr>
          <w:top w:val="nil"/>
          <w:left w:val="nil"/>
          <w:bottom w:val="nil"/>
          <w:right w:val="nil"/>
          <w:between w:val="nil"/>
        </w:pBdr>
        <w:spacing w:line="360" w:lineRule="auto"/>
        <w:ind w:firstLine="567"/>
        <w:jc w:val="both"/>
        <w:rPr>
          <w:rFonts w:ascii="GHEA Grapalat" w:eastAsia="GHEA Grapalat" w:hAnsi="GHEA Grapalat" w:cs="GHEA Grapalat"/>
        </w:rPr>
      </w:pPr>
      <w:r w:rsidRPr="00954619">
        <w:rPr>
          <w:rFonts w:ascii="GHEA Grapalat" w:eastAsia="GHEA Grapalat" w:hAnsi="GHEA Grapalat" w:cs="GHEA Grapalat"/>
        </w:rPr>
        <w:t>б</w:t>
      </w:r>
      <w:r w:rsidRPr="00954619">
        <w:rPr>
          <w:rFonts w:ascii="MS Mincho" w:eastAsia="MS Mincho" w:hAnsi="MS Mincho" w:cs="MS Mincho" w:hint="eastAsia"/>
        </w:rPr>
        <w:t>․</w:t>
      </w:r>
      <w:r w:rsidRPr="00954619">
        <w:rPr>
          <w:rFonts w:ascii="GHEA Grapalat" w:eastAsia="GHEA Grapalat" w:hAnsi="GHEA Grapalat" w:cs="GHEA Grapalat"/>
        </w:rPr>
        <w:t xml:space="preserve"> В этом подразделе «</w:t>
      </w:r>
      <w:r w:rsidRPr="00954619">
        <w:rPr>
          <w:rFonts w:ascii="GHEA Grapalat" w:eastAsia="GHEA Grapalat" w:hAnsi="GHEA Grapalat" w:cs="GHEA Grapalat"/>
          <w:b/>
        </w:rPr>
        <w:t>б</w:t>
      </w:r>
      <w:r w:rsidRPr="00954619">
        <w:rPr>
          <w:rFonts w:ascii="GHEA Grapalat" w:eastAsia="GHEA Grapalat" w:hAnsi="GHEA Grapalat" w:cs="GHEA Grapalat"/>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rsidR="00C33DF0" w:rsidRPr="00954619" w:rsidRDefault="00C33DF0" w:rsidP="00C33DF0">
      <w:pPr>
        <w:pBdr>
          <w:top w:val="nil"/>
          <w:left w:val="nil"/>
          <w:bottom w:val="nil"/>
          <w:right w:val="nil"/>
          <w:between w:val="nil"/>
        </w:pBdr>
        <w:spacing w:line="360" w:lineRule="auto"/>
        <w:ind w:firstLine="567"/>
        <w:jc w:val="both"/>
        <w:rPr>
          <w:rFonts w:ascii="GHEA Grapalat" w:eastAsia="GHEA Grapalat" w:hAnsi="GHEA Grapalat" w:cs="GHEA Grapalat"/>
        </w:rPr>
      </w:pPr>
      <w:r w:rsidRPr="00954619">
        <w:rPr>
          <w:rFonts w:ascii="GHEA Grapalat" w:eastAsia="GHEA Grapalat" w:hAnsi="GHEA Grapalat" w:cs="GHEA Grapalat"/>
        </w:rPr>
        <w:t>г</w:t>
      </w:r>
      <w:r w:rsidRPr="00954619">
        <w:rPr>
          <w:rFonts w:ascii="MS Mincho" w:eastAsia="MS Mincho" w:hAnsi="MS Mincho" w:cs="MS Mincho" w:hint="eastAsia"/>
        </w:rPr>
        <w:t>․</w:t>
      </w:r>
      <w:r w:rsidRPr="00954619">
        <w:rPr>
          <w:rFonts w:ascii="Cambria Math" w:eastAsia="GHEA Grapalat" w:hAnsi="Cambria Math" w:cs="GHEA Grapalat"/>
        </w:rPr>
        <w:t xml:space="preserve"> </w:t>
      </w:r>
      <w:r w:rsidRPr="00954619">
        <w:rPr>
          <w:rFonts w:ascii="GHEA Grapalat" w:eastAsia="GHEA Grapalat" w:hAnsi="GHEA Grapalat" w:cs="GHEA Grapalat"/>
        </w:rPr>
        <w:t>В этом подразделе «</w:t>
      </w:r>
      <w:r w:rsidRPr="00954619">
        <w:rPr>
          <w:rFonts w:ascii="GHEA Grapalat" w:eastAsia="GHEA Grapalat" w:hAnsi="GHEA Grapalat" w:cs="GHEA Grapalat"/>
          <w:b/>
        </w:rPr>
        <w:t>г</w:t>
      </w:r>
      <w:r w:rsidRPr="00954619">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rsidR="00C33DF0" w:rsidRPr="008C104F" w:rsidRDefault="00C33DF0" w:rsidP="00EB0304">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3" w:name="_heading=h.gjdgxs" w:colFirst="0" w:colLast="0"/>
      <w:bookmarkEnd w:id="3"/>
      <w:r w:rsidRPr="00A35ADF">
        <w:rPr>
          <w:rFonts w:ascii="GHEA Grapalat" w:eastAsia="GHEA Grapalat" w:hAnsi="GHEA Grapalat" w:cs="GHEA Grapalat"/>
        </w:rPr>
        <w:t xml:space="preserve">«Настоящим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w:t>
      </w:r>
      <w:r w:rsidRPr="00954619">
        <w:rPr>
          <w:rFonts w:ascii="GHEA Grapalat" w:eastAsia="GHEA Grapalat" w:hAnsi="GHEA Grapalat" w:cs="GHEA Grapalat"/>
        </w:rPr>
        <w:t>Настоящим бенефициаров раскрытие осуществляется кодексом о Недрах по нормам, установленным: в Этом разделе заметки сделаны настоящего порядка 4</w:t>
      </w:r>
      <w:r w:rsidRPr="00954619">
        <w:rPr>
          <w:rFonts w:ascii="MS Mincho" w:eastAsia="MS Mincho" w:hAnsi="MS Mincho" w:cs="MS Mincho" w:hint="eastAsia"/>
        </w:rPr>
        <w:t>․</w:t>
      </w:r>
      <w:r w:rsidRPr="00954619">
        <w:rPr>
          <w:rFonts w:ascii="GHEA Grapalat" w:eastAsia="GHEA Grapalat" w:hAnsi="GHEA Grapalat" w:cs="GHEA Grapalat"/>
        </w:rPr>
        <w:t xml:space="preserve">В пункте 5 правил, установленных с учетом по. </w:t>
      </w:r>
      <w:r w:rsidRPr="008C104F">
        <w:rPr>
          <w:rFonts w:ascii="GHEA Grapalat" w:eastAsia="GHEA Grapalat" w:hAnsi="GHEA Grapalat" w:cs="GHEA Grapalat"/>
        </w:rPr>
        <w:t>В этом разделе базах данных заполняется следующим правилам</w:t>
      </w:r>
      <w:r w:rsidRPr="008C104F">
        <w:rPr>
          <w:rFonts w:ascii="Cambria Math" w:eastAsia="GHEA Grapalat" w:hAnsi="Cambria Math" w:cs="GHEA Grapalat"/>
        </w:rPr>
        <w:t>: на</w:t>
      </w:r>
    </w:p>
    <w:p w:rsidR="00C33DF0" w:rsidRPr="00954619" w:rsidRDefault="00C33DF0" w:rsidP="00C33DF0">
      <w:pPr>
        <w:pBdr>
          <w:top w:val="nil"/>
          <w:left w:val="nil"/>
          <w:bottom w:val="nil"/>
          <w:right w:val="nil"/>
          <w:between w:val="nil"/>
        </w:pBdr>
        <w:spacing w:line="360" w:lineRule="auto"/>
        <w:ind w:firstLine="567"/>
        <w:jc w:val="both"/>
        <w:rPr>
          <w:rFonts w:ascii="GHEA Grapalat" w:eastAsia="GHEA Grapalat" w:hAnsi="GHEA Grapalat" w:cs="GHEA Grapalat"/>
        </w:rPr>
      </w:pPr>
      <w:r w:rsidRPr="00954619">
        <w:rPr>
          <w:rFonts w:ascii="GHEA Grapalat" w:eastAsia="GHEA Grapalat" w:hAnsi="GHEA Grapalat" w:cs="GHEA Grapalat"/>
        </w:rPr>
        <w:t>а</w:t>
      </w:r>
      <w:r w:rsidRPr="00954619">
        <w:rPr>
          <w:rFonts w:ascii="Cambria Math" w:eastAsia="GHEA Grapalat" w:hAnsi="Cambria Math" w:cs="GHEA Grapalat"/>
        </w:rPr>
        <w:t xml:space="preserve">что ... </w:t>
      </w:r>
      <w:r w:rsidRPr="00954619">
        <w:rPr>
          <w:rFonts w:ascii="GHEA Grapalat" w:eastAsia="GHEA Grapalat" w:hAnsi="GHEA Grapalat" w:cs="GHEA Grapalat"/>
        </w:rPr>
        <w:t>В этом подразделе «</w:t>
      </w:r>
      <w:r w:rsidRPr="00954619">
        <w:rPr>
          <w:rFonts w:ascii="GHEA Grapalat" w:eastAsia="GHEA Grapalat" w:hAnsi="GHEA Grapalat" w:cs="GHEA Grapalat"/>
          <w:b/>
        </w:rPr>
        <w:t>а</w:t>
      </w:r>
      <w:r w:rsidRPr="00954619">
        <w:rPr>
          <w:rFonts w:ascii="GHEA Grapalat" w:eastAsia="GHEA Grapalat" w:hAnsi="GHEA Grapalat" w:cs="GHEA Grapalat"/>
        </w:rPr>
        <w:t>» пункта производится примечание, если физическое лицо 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лицаармении. Этот подраздел заполняется настоящего порядка 4пункта 5 подпункта «а», абзацем правил, установленных с учетом.</w:t>
      </w:r>
    </w:p>
    <w:p w:rsidR="00C33DF0" w:rsidRPr="00A35ADF" w:rsidRDefault="00C33DF0" w:rsidP="00C33DF0">
      <w:pPr>
        <w:pBdr>
          <w:top w:val="nil"/>
          <w:left w:val="nil"/>
          <w:bottom w:val="nil"/>
          <w:right w:val="nil"/>
          <w:between w:val="nil"/>
        </w:pBdr>
        <w:spacing w:line="360" w:lineRule="auto"/>
        <w:ind w:firstLine="567"/>
        <w:jc w:val="both"/>
        <w:rPr>
          <w:rFonts w:ascii="GHEA Grapalat" w:eastAsia="GHEA Grapalat" w:hAnsi="GHEA Grapalat" w:cs="GHEA Grapalat"/>
        </w:rPr>
      </w:pPr>
      <w:r w:rsidRPr="00A35ADF">
        <w:rPr>
          <w:rFonts w:ascii="GHEA Grapalat" w:eastAsia="GHEA Grapalat" w:hAnsi="GHEA Grapalat" w:cs="GHEA Grapalat"/>
        </w:rPr>
        <w:t>б</w:t>
      </w:r>
      <w:r w:rsidRPr="00A35ADF">
        <w:rPr>
          <w:rFonts w:ascii="MS Mincho" w:eastAsia="MS Mincho" w:hAnsi="MS Mincho" w:cs="MS Mincho" w:hint="eastAsia"/>
        </w:rPr>
        <w:t>․</w:t>
      </w:r>
      <w:r w:rsidRPr="00A35ADF">
        <w:rPr>
          <w:rFonts w:ascii="Cambria Math" w:eastAsia="GHEA Grapalat" w:hAnsi="Cambria Math" w:cs="GHEA Grapalat"/>
        </w:rPr>
        <w:t xml:space="preserve"> </w:t>
      </w:r>
      <w:r w:rsidRPr="00A35ADF">
        <w:rPr>
          <w:rFonts w:ascii="GHEA Grapalat" w:eastAsia="GHEA Grapalat" w:hAnsi="GHEA Grapalat" w:cs="GHEA Grapalat"/>
        </w:rPr>
        <w:t>В этом подразделе «</w:t>
      </w:r>
      <w:r w:rsidRPr="00A35ADF">
        <w:rPr>
          <w:rFonts w:ascii="GHEA Grapalat" w:eastAsia="GHEA Grapalat" w:hAnsi="GHEA Grapalat" w:cs="GHEA Grapalat"/>
          <w:b/>
        </w:rPr>
        <w:t>б</w:t>
      </w:r>
      <w:r w:rsidRPr="00A35ADF">
        <w:rPr>
          <w:rFonts w:ascii="GHEA Grapalat" w:eastAsia="GHEA Grapalat" w:hAnsi="GHEA Grapalat" w:cs="GHEA Grapalat"/>
        </w:rPr>
        <w:t>» пункта производится примечание, если лицо имеет право назначать или удалять юридического лица, членов органов управления большинством.</w:t>
      </w:r>
    </w:p>
    <w:p w:rsidR="00C33DF0" w:rsidRPr="00A35ADF" w:rsidRDefault="00C33DF0" w:rsidP="00C33DF0">
      <w:pPr>
        <w:pBdr>
          <w:top w:val="nil"/>
          <w:left w:val="nil"/>
          <w:bottom w:val="nil"/>
          <w:right w:val="nil"/>
          <w:between w:val="nil"/>
        </w:pBdr>
        <w:spacing w:line="360" w:lineRule="auto"/>
        <w:ind w:firstLine="567"/>
        <w:jc w:val="both"/>
        <w:rPr>
          <w:rFonts w:ascii="GHEA Grapalat" w:eastAsia="GHEA Grapalat" w:hAnsi="GHEA Grapalat" w:cs="GHEA Grapalat"/>
        </w:rPr>
      </w:pPr>
      <w:r w:rsidRPr="00A35ADF">
        <w:rPr>
          <w:rFonts w:ascii="GHEA Grapalat" w:eastAsia="GHEA Grapalat" w:hAnsi="GHEA Grapalat" w:cs="GHEA Grapalat"/>
        </w:rPr>
        <w:lastRenderedPageBreak/>
        <w:t>г</w:t>
      </w:r>
      <w:r w:rsidRPr="00A35ADF">
        <w:rPr>
          <w:rFonts w:ascii="MS Mincho" w:eastAsia="MS Mincho" w:hAnsi="MS Mincho" w:cs="MS Mincho" w:hint="eastAsia"/>
        </w:rPr>
        <w:t>․</w:t>
      </w:r>
      <w:r w:rsidRPr="00A35ADF">
        <w:rPr>
          <w:rFonts w:ascii="Cambria Math" w:eastAsia="GHEA Grapalat" w:hAnsi="Cambria Math" w:cs="GHEA Grapalat"/>
        </w:rPr>
        <w:t xml:space="preserve"> </w:t>
      </w:r>
      <w:r w:rsidRPr="00A35ADF">
        <w:rPr>
          <w:rFonts w:ascii="GHEA Grapalat" w:eastAsia="GHEA Grapalat" w:hAnsi="GHEA Grapalat" w:cs="GHEA Grapalat"/>
        </w:rPr>
        <w:t>В этом подразделе «</w:t>
      </w:r>
      <w:r w:rsidRPr="00A35ADF">
        <w:rPr>
          <w:rFonts w:ascii="GHEA Grapalat" w:eastAsia="GHEA Grapalat" w:hAnsi="GHEA Grapalat" w:cs="GHEA Grapalat"/>
          <w:b/>
        </w:rPr>
        <w:t>г</w:t>
      </w:r>
      <w:r w:rsidRPr="00A35ADF">
        <w:rPr>
          <w:rFonts w:ascii="GHEA Grapalat" w:eastAsia="GHEA Grapalat" w:hAnsi="GHEA Grapalat" w:cs="GHEA Grapalat"/>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выгода.</w:t>
      </w:r>
    </w:p>
    <w:p w:rsidR="00C33DF0" w:rsidRPr="00954619" w:rsidRDefault="00C33DF0" w:rsidP="00C33DF0">
      <w:pPr>
        <w:pBdr>
          <w:top w:val="nil"/>
          <w:left w:val="nil"/>
          <w:bottom w:val="nil"/>
          <w:right w:val="nil"/>
          <w:between w:val="nil"/>
        </w:pBdr>
        <w:spacing w:line="360" w:lineRule="auto"/>
        <w:ind w:firstLine="567"/>
        <w:jc w:val="both"/>
        <w:rPr>
          <w:rFonts w:ascii="GHEA Grapalat" w:eastAsia="GHEA Grapalat" w:hAnsi="GHEA Grapalat" w:cs="GHEA Grapalat"/>
        </w:rPr>
      </w:pPr>
      <w:r w:rsidRPr="00954619">
        <w:rPr>
          <w:rFonts w:ascii="GHEA Grapalat" w:eastAsia="GHEA Grapalat" w:hAnsi="GHEA Grapalat" w:cs="GHEA Grapalat"/>
        </w:rPr>
        <w:t>г</w:t>
      </w:r>
      <w:r w:rsidRPr="00954619">
        <w:rPr>
          <w:rFonts w:ascii="MS Mincho" w:eastAsia="MS Mincho" w:hAnsi="MS Mincho" w:cs="MS Mincho" w:hint="eastAsia"/>
        </w:rPr>
        <w:t>․</w:t>
      </w:r>
      <w:r w:rsidRPr="00954619">
        <w:rPr>
          <w:rFonts w:ascii="Cambria Math" w:eastAsia="GHEA Grapalat" w:hAnsi="Cambria Math" w:cs="GHEA Grapalat"/>
        </w:rPr>
        <w:t xml:space="preserve"> </w:t>
      </w:r>
      <w:r w:rsidRPr="00954619">
        <w:rPr>
          <w:rFonts w:ascii="GHEA Grapalat" w:eastAsia="GHEA Grapalat" w:hAnsi="GHEA Grapalat" w:cs="GHEA Grapalat"/>
        </w:rPr>
        <w:t>В этом подразделе «</w:t>
      </w:r>
      <w:r w:rsidRPr="00954619">
        <w:rPr>
          <w:rFonts w:ascii="GHEA Grapalat" w:eastAsia="GHEA Grapalat" w:hAnsi="GHEA Grapalat" w:cs="GHEA Grapalat"/>
          <w:b/>
        </w:rPr>
        <w:t>г</w:t>
      </w:r>
      <w:r w:rsidRPr="00954619">
        <w:rPr>
          <w:rFonts w:ascii="GHEA Grapalat" w:eastAsia="GHEA Grapalat" w:hAnsi="GHEA Grapalat" w:cs="GHEA Grapalat"/>
        </w:rPr>
        <w:t>»</w:t>
      </w:r>
      <w:r w:rsidRPr="00954619">
        <w:rPr>
          <w:rFonts w:ascii="GHEA Grapalat" w:eastAsia="GHEA Grapalat" w:hAnsi="GHEA Grapalat" w:cs="GHEA Grapalat"/>
          <w:b/>
        </w:rPr>
        <w:t xml:space="preserve"> </w:t>
      </w:r>
      <w:r w:rsidRPr="00954619">
        <w:rPr>
          <w:rFonts w:ascii="GHEA Grapalat" w:eastAsia="GHEA Grapalat" w:hAnsi="GHEA Grapalat" w:cs="GHEA Grapalat"/>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rsidR="00C33DF0" w:rsidRPr="00954619" w:rsidRDefault="00C33DF0" w:rsidP="00C33DF0">
      <w:pPr>
        <w:pBdr>
          <w:top w:val="nil"/>
          <w:left w:val="nil"/>
          <w:bottom w:val="nil"/>
          <w:right w:val="nil"/>
          <w:between w:val="nil"/>
        </w:pBdr>
        <w:spacing w:line="360" w:lineRule="auto"/>
        <w:ind w:firstLine="567"/>
        <w:jc w:val="both"/>
        <w:rPr>
          <w:rFonts w:ascii="GHEA Grapalat" w:eastAsia="GHEA Grapalat" w:hAnsi="GHEA Grapalat" w:cs="GHEA Grapalat"/>
        </w:rPr>
      </w:pPr>
      <w:r w:rsidRPr="00954619">
        <w:rPr>
          <w:rFonts w:ascii="GHEA Grapalat" w:eastAsia="GHEA Grapalat" w:hAnsi="GHEA Grapalat" w:cs="GHEA Grapalat"/>
        </w:rPr>
        <w:t>д</w:t>
      </w:r>
      <w:r w:rsidRPr="00954619">
        <w:rPr>
          <w:rFonts w:ascii="MS Mincho" w:eastAsia="MS Mincho" w:hAnsi="MS Mincho" w:cs="MS Mincho" w:hint="eastAsia"/>
        </w:rPr>
        <w:t>․</w:t>
      </w:r>
      <w:r w:rsidRPr="00954619">
        <w:rPr>
          <w:rFonts w:ascii="Cambria Math" w:eastAsia="GHEA Grapalat" w:hAnsi="Cambria Math" w:cs="GHEA Grapalat"/>
        </w:rPr>
        <w:t xml:space="preserve"> </w:t>
      </w:r>
      <w:r w:rsidRPr="00954619">
        <w:rPr>
          <w:rFonts w:ascii="GHEA Grapalat" w:eastAsia="GHEA Grapalat" w:hAnsi="GHEA Grapalat" w:cs="GHEA Grapalat"/>
        </w:rPr>
        <w:t>В этом подразделе «</w:t>
      </w:r>
      <w:r w:rsidRPr="00954619">
        <w:rPr>
          <w:rFonts w:ascii="GHEA Grapalat" w:eastAsia="GHEA Grapalat" w:hAnsi="GHEA Grapalat" w:cs="GHEA Grapalat"/>
          <w:b/>
        </w:rPr>
        <w:t>д</w:t>
      </w:r>
      <w:r w:rsidRPr="00954619">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rsidR="00C33DF0" w:rsidRPr="00954619" w:rsidRDefault="00C33DF0" w:rsidP="00EB0304">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rsidR="00C33DF0" w:rsidRPr="00954619" w:rsidRDefault="00C33DF0" w:rsidP="00EB0304">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rsidR="00C33DF0" w:rsidRPr="00954619" w:rsidRDefault="00C33DF0" w:rsidP="00C33DF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33DF0" w:rsidRDefault="00C33DF0" w:rsidP="00EB0304">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54619">
        <w:rPr>
          <w:rFonts w:ascii="GHEA Grapalat" w:eastAsia="GHEA Grapalat" w:hAnsi="GHEA Grapalat" w:cs="GHEA Grapalat"/>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w:t>
      </w:r>
      <w:r w:rsidRPr="00954619">
        <w:rPr>
          <w:rFonts w:ascii="GHEA Grapalat" w:eastAsia="GHEA Grapalat" w:hAnsi="GHEA Grapalat" w:cs="GHEA Grapalat"/>
        </w:rPr>
        <w:lastRenderedPageBreak/>
        <w:t xml:space="preserve">Организация, полностью контролирующим юридическое лицо имеет косвенное участие в Организации в уставном капитале страны. Этот раздел </w:t>
      </w:r>
      <w:r w:rsidRPr="00954619">
        <w:rPr>
          <w:rFonts w:ascii="GHEA Grapalat" w:eastAsia="GHEA Grapalat" w:hAnsi="GHEA Grapalat" w:cs="GHEA Grapalat"/>
          <w:color w:val="000000"/>
        </w:rPr>
        <w:t xml:space="preserve">подлежит заполнению в каждом </w:t>
      </w:r>
      <w:r w:rsidRPr="00954619">
        <w:rPr>
          <w:rFonts w:ascii="GHEA Grapalat" w:eastAsia="GHEA Grapalat" w:hAnsi="GHEA Grapalat" w:cs="GHEA Grapalat"/>
        </w:rPr>
        <w:t xml:space="preserve">промежуточные юридического лица отдельно, все промежуточные юридических лиц количествах.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rsidR="00C33DF0" w:rsidRPr="00954619" w:rsidRDefault="00C33DF0" w:rsidP="00EB0304">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Организации «данные» в подразделе вносятся временные наименование юридического лица (в том числе латинскими буквами), и регистрации данных, включая указание организационно-правовой форме, о.</w:t>
      </w:r>
    </w:p>
    <w:p w:rsidR="00C33DF0" w:rsidRPr="00954619" w:rsidRDefault="00C33DF0" w:rsidP="00EB0304">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5ADF">
        <w:rPr>
          <w:rFonts w:ascii="GHEA Grapalat" w:eastAsia="GHEA Grapalat" w:hAnsi="GHEA Grapalat" w:cs="GHEA Grapalat"/>
        </w:rPr>
        <w:t xml:space="preserve">«В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w:t>
      </w:r>
      <w:r w:rsidRPr="00954619">
        <w:rPr>
          <w:rFonts w:ascii="GHEA Grapalat" w:eastAsia="GHEA Grapalat" w:hAnsi="GHEA Grapalat" w:cs="GHEA Grapalat"/>
        </w:rPr>
        <w:t>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rsidR="00C33DF0" w:rsidRPr="00954619" w:rsidRDefault="00C33DF0" w:rsidP="00EB0304">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w:t>
      </w:r>
      <w:r>
        <w:rPr>
          <w:rFonts w:ascii="GHEA Grapalat" w:eastAsia="GHEA Grapalat" w:hAnsi="GHEA Grapalat" w:cs="GHEA Grapalat"/>
        </w:rPr>
        <w:t>Market</w:t>
      </w:r>
      <w:r w:rsidRPr="00954619">
        <w:rPr>
          <w:rFonts w:ascii="GHEA Grapalat" w:eastAsia="GHEA Grapalat" w:hAnsi="GHEA Grapalat" w:cs="GHEA Grapalat"/>
        </w:rPr>
        <w:t xml:space="preserve"> Идентификатор </w:t>
      </w:r>
      <w:r>
        <w:rPr>
          <w:rFonts w:ascii="GHEA Grapalat" w:eastAsia="GHEA Grapalat" w:hAnsi="GHEA Grapalat" w:cs="GHEA Grapalat"/>
        </w:rPr>
        <w:t>Code</w:t>
      </w:r>
      <w:r w:rsidRPr="00954619">
        <w:rPr>
          <w:rFonts w:ascii="GHEA Grapalat" w:eastAsia="GHEA Grapalat" w:hAnsi="GHEA Grapalat" w:cs="GHEA Grapalat"/>
        </w:rPr>
        <w:t>), где из перечисленных являются юридические лица, акции, а также делается ссылка бирже доступные проверить накладные.</w:t>
      </w:r>
    </w:p>
    <w:p w:rsidR="00C33DF0" w:rsidRPr="00954619" w:rsidRDefault="00C33DF0" w:rsidP="00C33DF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33DF0" w:rsidRPr="00954619" w:rsidRDefault="00C33DF0" w:rsidP="00EB0304">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представляющие юридические лица, в уставном капитале есть государства или муниципалитета прямое или косвенное участие, и других параное декларации отношении.</w:t>
      </w:r>
    </w:p>
    <w:p w:rsidR="00C33DF0" w:rsidRPr="00954619" w:rsidRDefault="00C33DF0" w:rsidP="00EB0304">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lastRenderedPageBreak/>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rsidR="00C33DF0" w:rsidRPr="00821851" w:rsidRDefault="00C33DF0" w:rsidP="00C33DF0">
      <w:pPr>
        <w:pStyle w:val="BodyTextIndent3"/>
        <w:spacing w:line="240" w:lineRule="auto"/>
        <w:ind w:left="360" w:firstLine="0"/>
        <w:rPr>
          <w:rFonts w:ascii="GHEA Grapalat" w:hAnsi="GHEA Grapalat" w:cs="Sylfaen"/>
          <w:i/>
          <w:sz w:val="16"/>
          <w:szCs w:val="16"/>
          <w:lang w:val="hy-AM"/>
        </w:rPr>
      </w:pPr>
    </w:p>
    <w:p w:rsidR="00C33DF0" w:rsidRPr="00821851" w:rsidRDefault="00C33DF0" w:rsidP="00C33DF0">
      <w:pPr>
        <w:pStyle w:val="BodyTextIndent3"/>
        <w:spacing w:line="240" w:lineRule="auto"/>
        <w:ind w:left="360" w:firstLine="0"/>
        <w:rPr>
          <w:rFonts w:ascii="GHEA Grapalat" w:hAnsi="GHEA Grapalat" w:cs="Sylfaen"/>
          <w:i/>
          <w:sz w:val="16"/>
          <w:szCs w:val="16"/>
          <w:lang w:val="hy-AM"/>
        </w:rPr>
      </w:pPr>
    </w:p>
    <w:p w:rsidR="00C33DF0" w:rsidRPr="00821851" w:rsidRDefault="00C33DF0" w:rsidP="00C33DF0">
      <w:pPr>
        <w:pStyle w:val="BodyTextIndent3"/>
        <w:spacing w:line="240" w:lineRule="auto"/>
        <w:ind w:left="360" w:firstLine="0"/>
        <w:rPr>
          <w:rFonts w:ascii="GHEA Grapalat" w:hAnsi="GHEA Grapalat" w:cs="Sylfaen"/>
          <w:i/>
          <w:sz w:val="16"/>
          <w:szCs w:val="16"/>
          <w:lang w:val="hy-AM"/>
        </w:rPr>
      </w:pPr>
    </w:p>
    <w:p w:rsidR="00C33DF0" w:rsidRPr="00821851" w:rsidRDefault="00C33DF0" w:rsidP="00C33DF0">
      <w:pPr>
        <w:pStyle w:val="BodyTextIndent3"/>
        <w:spacing w:line="240" w:lineRule="auto"/>
        <w:ind w:left="360" w:firstLine="0"/>
        <w:rPr>
          <w:rFonts w:ascii="GHEA Grapalat" w:hAnsi="GHEA Grapalat" w:cs="Sylfaen"/>
          <w:i/>
          <w:sz w:val="16"/>
          <w:szCs w:val="16"/>
          <w:lang w:val="hy-AM"/>
        </w:rPr>
      </w:pPr>
    </w:p>
    <w:p w:rsidR="00C33DF0" w:rsidRPr="00821851" w:rsidRDefault="00C33DF0" w:rsidP="00C33DF0">
      <w:pPr>
        <w:pStyle w:val="BodyTextIndent3"/>
        <w:spacing w:line="240" w:lineRule="auto"/>
        <w:ind w:left="360" w:firstLine="0"/>
        <w:rPr>
          <w:rFonts w:ascii="GHEA Grapalat" w:hAnsi="GHEA Grapalat" w:cs="Sylfaen"/>
          <w:i/>
          <w:sz w:val="16"/>
          <w:szCs w:val="16"/>
          <w:lang w:val="hy-AM"/>
        </w:rPr>
      </w:pPr>
    </w:p>
    <w:p w:rsidR="00C33DF0" w:rsidRPr="00821851" w:rsidRDefault="00C33DF0" w:rsidP="00C33DF0">
      <w:pPr>
        <w:pStyle w:val="BodyTextIndent3"/>
        <w:spacing w:line="240" w:lineRule="auto"/>
        <w:ind w:left="360" w:firstLine="0"/>
        <w:rPr>
          <w:rFonts w:ascii="GHEA Grapalat" w:hAnsi="GHEA Grapalat" w:cs="Sylfaen"/>
          <w:i/>
          <w:sz w:val="16"/>
          <w:szCs w:val="16"/>
          <w:lang w:val="hy-AM"/>
        </w:rPr>
      </w:pPr>
    </w:p>
    <w:p w:rsidR="00C33DF0" w:rsidRPr="00821851" w:rsidRDefault="00C33DF0" w:rsidP="00C33DF0">
      <w:pPr>
        <w:pStyle w:val="BodyTextIndent3"/>
        <w:spacing w:line="240" w:lineRule="auto"/>
        <w:ind w:left="360" w:firstLine="0"/>
        <w:rPr>
          <w:rFonts w:ascii="GHEA Grapalat" w:hAnsi="GHEA Grapalat" w:cs="Sylfaen"/>
          <w:i/>
          <w:sz w:val="16"/>
          <w:szCs w:val="16"/>
          <w:lang w:val="hy-AM"/>
        </w:rPr>
      </w:pPr>
    </w:p>
    <w:p w:rsidR="00C33DF0" w:rsidRPr="00821851" w:rsidRDefault="00C33DF0" w:rsidP="00C33DF0">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rsidR="00C33DF0" w:rsidRPr="00F87FBC" w:rsidRDefault="00C33DF0" w:rsidP="00C33DF0">
      <w:pPr>
        <w:pStyle w:val="BodyTextIndent3"/>
        <w:spacing w:line="240" w:lineRule="auto"/>
        <w:ind w:left="360" w:firstLine="0"/>
        <w:rPr>
          <w:rFonts w:ascii="GHEA Grapalat" w:hAnsi="GHEA Grapalat" w:cs="Sylfaen"/>
          <w:i/>
          <w:sz w:val="16"/>
          <w:szCs w:val="16"/>
          <w:lang w:val="hy-AM"/>
        </w:rPr>
      </w:pPr>
      <w:r w:rsidRPr="00821851">
        <w:rPr>
          <w:rFonts w:ascii="GHEA Grapalat" w:hAnsi="GHEA Grapalat" w:cs="Sylfaen"/>
          <w:i/>
          <w:sz w:val="16"/>
          <w:szCs w:val="16"/>
          <w:lang w:val="hy-AM"/>
        </w:rPr>
        <w:t>** 1.2</w:t>
      </w:r>
      <w:r w:rsidRPr="00821851">
        <w:rPr>
          <w:rFonts w:ascii="GHEA Grapalat" w:hAnsi="GHEA Grapalat"/>
          <w:i/>
          <w:sz w:val="16"/>
          <w:szCs w:val="16"/>
          <w:lang w:val="hy-AM"/>
        </w:rPr>
        <w:t xml:space="preserve"> приложение не представляется участником если карел настоящего приглашения N 1 с приложением, установленным для юридического лица реальных бенефициаров по информации сайта, содержащих ссылку о представлении регулирование, а также если участник-индивидуальный предприниматель или физическое лицо.</w:t>
      </w:r>
    </w:p>
    <w:p w:rsidR="00C33DF0" w:rsidRPr="00B27531" w:rsidRDefault="00C33DF0" w:rsidP="00C33DF0">
      <w:pPr>
        <w:rPr>
          <w:lang w:val="hy-AM"/>
        </w:rPr>
      </w:pPr>
    </w:p>
    <w:p w:rsidR="00123294" w:rsidRPr="00C33DF0" w:rsidRDefault="00123294" w:rsidP="00B46D58">
      <w:pPr>
        <w:rPr>
          <w:rFonts w:ascii="GHEA Grapalat" w:hAnsi="GHEA Grapalat"/>
          <w:b/>
          <w:lang w:val="hy-AM"/>
        </w:rPr>
      </w:pPr>
    </w:p>
    <w:p w:rsidR="00B048B2" w:rsidRDefault="00B048B2" w:rsidP="00B46D58">
      <w:pPr>
        <w:rPr>
          <w:rFonts w:ascii="GHEA Grapalat" w:hAnsi="GHEA Grapalat"/>
          <w:b/>
        </w:rPr>
      </w:pPr>
    </w:p>
    <w:p w:rsidR="00A82D36" w:rsidRDefault="00A82D36" w:rsidP="00B46D58">
      <w:pPr>
        <w:pStyle w:val="BodyTextIndent3"/>
        <w:widowControl w:val="0"/>
        <w:spacing w:after="160" w:line="240" w:lineRule="auto"/>
        <w:ind w:firstLine="0"/>
        <w:jc w:val="right"/>
        <w:rPr>
          <w:rFonts w:ascii="GHEA Grapalat" w:hAnsi="GHEA Grapalat"/>
          <w:b/>
          <w:sz w:val="24"/>
          <w:szCs w:val="24"/>
        </w:rPr>
      </w:pPr>
    </w:p>
    <w:p w:rsidR="00A82D36" w:rsidRDefault="00A82D36" w:rsidP="00B46D58">
      <w:pPr>
        <w:pStyle w:val="BodyTextIndent3"/>
        <w:widowControl w:val="0"/>
        <w:spacing w:after="160" w:line="240" w:lineRule="auto"/>
        <w:ind w:firstLine="0"/>
        <w:jc w:val="right"/>
        <w:rPr>
          <w:rFonts w:ascii="GHEA Grapalat" w:hAnsi="GHEA Grapalat"/>
          <w:b/>
          <w:sz w:val="24"/>
          <w:szCs w:val="24"/>
        </w:rPr>
      </w:pPr>
    </w:p>
    <w:p w:rsidR="00A82D36" w:rsidRDefault="00A82D36" w:rsidP="00B46D58">
      <w:pPr>
        <w:pStyle w:val="BodyTextIndent3"/>
        <w:widowControl w:val="0"/>
        <w:spacing w:after="160" w:line="240" w:lineRule="auto"/>
        <w:ind w:firstLine="0"/>
        <w:jc w:val="right"/>
        <w:rPr>
          <w:rFonts w:ascii="GHEA Grapalat" w:hAnsi="GHEA Grapalat"/>
          <w:b/>
          <w:sz w:val="24"/>
          <w:szCs w:val="24"/>
        </w:rPr>
      </w:pPr>
    </w:p>
    <w:p w:rsidR="00A82D36" w:rsidRDefault="00A82D36" w:rsidP="00B46D58">
      <w:pPr>
        <w:pStyle w:val="BodyTextIndent3"/>
        <w:widowControl w:val="0"/>
        <w:spacing w:after="160" w:line="240" w:lineRule="auto"/>
        <w:ind w:firstLine="0"/>
        <w:jc w:val="right"/>
        <w:rPr>
          <w:rFonts w:ascii="GHEA Grapalat" w:hAnsi="GHEA Grapalat"/>
          <w:b/>
          <w:sz w:val="24"/>
          <w:szCs w:val="24"/>
        </w:rPr>
      </w:pPr>
    </w:p>
    <w:p w:rsidR="00A82D36" w:rsidRDefault="00A82D36" w:rsidP="00B46D58">
      <w:pPr>
        <w:pStyle w:val="BodyTextIndent3"/>
        <w:widowControl w:val="0"/>
        <w:spacing w:after="160" w:line="240" w:lineRule="auto"/>
        <w:ind w:firstLine="0"/>
        <w:jc w:val="right"/>
        <w:rPr>
          <w:rFonts w:ascii="GHEA Grapalat" w:hAnsi="GHEA Grapalat"/>
          <w:b/>
          <w:sz w:val="24"/>
          <w:szCs w:val="24"/>
        </w:rPr>
      </w:pPr>
    </w:p>
    <w:p w:rsidR="00A82D36" w:rsidRDefault="00A82D36" w:rsidP="00B46D58">
      <w:pPr>
        <w:pStyle w:val="BodyTextIndent3"/>
        <w:widowControl w:val="0"/>
        <w:spacing w:after="160" w:line="240" w:lineRule="auto"/>
        <w:ind w:firstLine="0"/>
        <w:jc w:val="right"/>
        <w:rPr>
          <w:rFonts w:ascii="GHEA Grapalat" w:hAnsi="GHEA Grapalat"/>
          <w:b/>
          <w:sz w:val="24"/>
          <w:szCs w:val="24"/>
        </w:rPr>
      </w:pPr>
    </w:p>
    <w:p w:rsidR="00A82D36" w:rsidRDefault="00A82D36"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EE1664"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8E65F6">
        <w:rPr>
          <w:rFonts w:ascii="GHEA Grapalat" w:hAnsi="GHEA Grapalat"/>
          <w:sz w:val="24"/>
          <w:szCs w:val="24"/>
        </w:rPr>
        <w:t xml:space="preserve">запрос котировок </w:t>
      </w:r>
      <w:r w:rsidR="008E65F6" w:rsidRPr="00374F4A">
        <w:rPr>
          <w:rFonts w:ascii="GHEA Grapalat" w:hAnsi="GHEA Grapalat"/>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137EC" w:rsidRPr="008A44C0">
        <w:rPr>
          <w:rFonts w:ascii="GHEA Grapalat" w:hAnsi="GHEA Grapalat"/>
          <w:b/>
        </w:rPr>
        <w:t>EQ- GHAShDzB-</w:t>
      </w:r>
      <w:r w:rsidR="00930806">
        <w:rPr>
          <w:rFonts w:ascii="GHEA Grapalat" w:hAnsi="GHEA Grapalat"/>
          <w:b/>
        </w:rPr>
        <w:t>21/81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9137EC" w:rsidRDefault="00B2572B" w:rsidP="00F97A5A">
      <w:pPr>
        <w:widowControl w:val="0"/>
        <w:spacing w:after="160"/>
        <w:jc w:val="both"/>
        <w:rPr>
          <w:rFonts w:ascii="GHEA Grapalat" w:hAnsi="GHEA Grapalat"/>
          <w:lang w:val="hy-AM"/>
        </w:rPr>
      </w:pPr>
      <w:r w:rsidRPr="005744FC">
        <w:rPr>
          <w:rFonts w:ascii="GHEA Grapalat" w:hAnsi="GHEA Grapalat"/>
          <w:spacing w:val="-6"/>
        </w:rPr>
        <w:t xml:space="preserve">Рассмотрев приглашение на </w:t>
      </w:r>
      <w:r w:rsidR="008E65F6">
        <w:rPr>
          <w:rFonts w:ascii="GHEA Grapalat" w:hAnsi="GHEA Grapalat"/>
        </w:rPr>
        <w:t xml:space="preserve">запрос котировок </w:t>
      </w:r>
      <w:r w:rsidR="008E65F6" w:rsidRPr="00374F4A">
        <w:rPr>
          <w:rFonts w:ascii="GHEA Grapalat" w:hAnsi="GHEA Grapalat"/>
        </w:rPr>
        <w:t xml:space="preserve"> </w:t>
      </w:r>
      <w:r w:rsidRPr="005744FC">
        <w:rPr>
          <w:rFonts w:ascii="GHEA Grapalat" w:hAnsi="GHEA Grapalat"/>
          <w:spacing w:val="-6"/>
        </w:rPr>
        <w:t xml:space="preserve">под кодом </w:t>
      </w:r>
      <w:r w:rsidR="009137EC" w:rsidRPr="008A44C0">
        <w:rPr>
          <w:rFonts w:ascii="GHEA Grapalat" w:hAnsi="GHEA Grapalat"/>
          <w:b/>
        </w:rPr>
        <w:t>EQ- GHAShDzB-</w:t>
      </w:r>
      <w:r w:rsidR="00930806">
        <w:rPr>
          <w:rFonts w:ascii="GHEA Grapalat" w:hAnsi="GHEA Grapalat"/>
          <w:b/>
        </w:rPr>
        <w:t>21/81</w:t>
      </w:r>
      <w:r w:rsidR="009137EC" w:rsidRPr="008A44C0">
        <w:rPr>
          <w:rFonts w:ascii="GHEA Grapalat" w:hAnsi="GHEA Grapalat"/>
          <w:b/>
        </w:rPr>
        <w:t xml:space="preserve"> </w:t>
      </w:r>
      <w:r w:rsidR="009137EC">
        <w:rPr>
          <w:rFonts w:ascii="GHEA Grapalat" w:hAnsi="GHEA Grapalat"/>
          <w:b/>
          <w:lang w:val="hy-AM"/>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064"/>
        <w:gridCol w:w="1843"/>
        <w:gridCol w:w="1617"/>
        <w:gridCol w:w="1448"/>
      </w:tblGrid>
      <w:tr w:rsidR="00202EB4" w:rsidRPr="005744FC" w:rsidTr="00EE1664">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6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w:t>
            </w:r>
            <w:r w:rsidR="00202EB4" w:rsidRPr="005744FC">
              <w:rPr>
                <w:rFonts w:ascii="GHEA Grapalat" w:hAnsi="GHEA Grapalat"/>
                <w:b/>
                <w:sz w:val="20"/>
                <w:szCs w:val="20"/>
              </w:rPr>
              <w:lastRenderedPageBreak/>
              <w:t>/прописью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EE166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lastRenderedPageBreak/>
              <w:t>1</w:t>
            </w:r>
          </w:p>
        </w:tc>
        <w:tc>
          <w:tcPr>
            <w:tcW w:w="206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F1F6C" w:rsidRPr="005744FC" w:rsidTr="00EE166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F1F6C" w:rsidRPr="005744FC" w:rsidRDefault="00CF1F6C" w:rsidP="00CF1F6C">
            <w:pPr>
              <w:widowControl w:val="0"/>
              <w:jc w:val="center"/>
              <w:rPr>
                <w:rFonts w:ascii="GHEA Grapalat" w:hAnsi="GHEA Grapalat"/>
                <w:b/>
                <w:bCs/>
                <w:sz w:val="20"/>
                <w:szCs w:val="20"/>
              </w:rPr>
            </w:pPr>
            <w:r w:rsidRPr="005744FC">
              <w:rPr>
                <w:rFonts w:ascii="GHEA Grapalat" w:hAnsi="GHEA Grapalat"/>
                <w:b/>
                <w:sz w:val="20"/>
                <w:szCs w:val="20"/>
              </w:rPr>
              <w:t>1</w:t>
            </w:r>
          </w:p>
        </w:tc>
        <w:tc>
          <w:tcPr>
            <w:tcW w:w="2064" w:type="dxa"/>
            <w:tcBorders>
              <w:top w:val="single" w:sz="4" w:space="0" w:color="auto"/>
              <w:left w:val="single" w:sz="4" w:space="0" w:color="auto"/>
              <w:bottom w:val="single" w:sz="4" w:space="0" w:color="auto"/>
              <w:right w:val="single" w:sz="4" w:space="0" w:color="auto"/>
            </w:tcBorders>
            <w:vAlign w:val="center"/>
          </w:tcPr>
          <w:p w:rsidR="00CF1F6C" w:rsidRPr="009044F1" w:rsidRDefault="00CF1F6C" w:rsidP="00CF1F6C">
            <w:pPr>
              <w:pStyle w:val="BodyTextIndent2"/>
              <w:widowControl w:val="0"/>
              <w:spacing w:after="120" w:line="240" w:lineRule="auto"/>
              <w:ind w:firstLine="0"/>
              <w:rPr>
                <w:rFonts w:ascii="GHEA Grapalat" w:hAnsi="GHEA Grapalat"/>
                <w:sz w:val="24"/>
                <w:szCs w:val="24"/>
                <w:u w:val="single"/>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1F6C" w:rsidRPr="005744FC" w:rsidRDefault="00CF1F6C" w:rsidP="00CF1F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1F6C" w:rsidRPr="005744FC" w:rsidRDefault="00CF1F6C" w:rsidP="00CF1F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1F6C" w:rsidRPr="005744FC" w:rsidRDefault="00CF1F6C" w:rsidP="00CF1F6C">
            <w:pPr>
              <w:widowControl w:val="0"/>
              <w:jc w:val="center"/>
              <w:rPr>
                <w:rFonts w:ascii="GHEA Grapalat" w:hAnsi="GHEA Grapalat"/>
                <w:sz w:val="20"/>
                <w:szCs w:val="20"/>
              </w:rPr>
            </w:pPr>
          </w:p>
        </w:tc>
      </w:tr>
      <w:tr w:rsidR="00CF1F6C" w:rsidRPr="005744FC" w:rsidTr="00EE166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CF1F6C" w:rsidRPr="005744FC" w:rsidRDefault="00CF1F6C" w:rsidP="00CF1F6C">
            <w:pPr>
              <w:widowControl w:val="0"/>
              <w:jc w:val="center"/>
              <w:rPr>
                <w:rFonts w:ascii="GHEA Grapalat" w:hAnsi="GHEA Grapalat"/>
                <w:b/>
                <w:bCs/>
                <w:sz w:val="20"/>
                <w:szCs w:val="20"/>
              </w:rPr>
            </w:pPr>
            <w:r w:rsidRPr="005744FC">
              <w:rPr>
                <w:rFonts w:ascii="GHEA Grapalat" w:hAnsi="GHEA Grapalat"/>
                <w:b/>
                <w:sz w:val="20"/>
                <w:szCs w:val="20"/>
              </w:rPr>
              <w:t>2</w:t>
            </w:r>
          </w:p>
        </w:tc>
        <w:tc>
          <w:tcPr>
            <w:tcW w:w="2064" w:type="dxa"/>
            <w:tcBorders>
              <w:top w:val="single" w:sz="4" w:space="0" w:color="auto"/>
              <w:left w:val="single" w:sz="4" w:space="0" w:color="auto"/>
              <w:bottom w:val="single" w:sz="4" w:space="0" w:color="auto"/>
              <w:right w:val="single" w:sz="4" w:space="0" w:color="auto"/>
            </w:tcBorders>
            <w:vAlign w:val="center"/>
          </w:tcPr>
          <w:p w:rsidR="00CF1F6C" w:rsidRPr="009044F1" w:rsidRDefault="00CF1F6C" w:rsidP="00CF1F6C">
            <w:pPr>
              <w:pStyle w:val="BodyTextIndent2"/>
              <w:widowControl w:val="0"/>
              <w:spacing w:after="120" w:line="240" w:lineRule="auto"/>
              <w:ind w:firstLine="0"/>
              <w:rPr>
                <w:rFonts w:ascii="GHEA Grapalat" w:hAnsi="GHEA Grapalat"/>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1F6C" w:rsidRPr="005744FC" w:rsidRDefault="00CF1F6C" w:rsidP="00CF1F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1F6C" w:rsidRPr="005744FC" w:rsidRDefault="00CF1F6C" w:rsidP="00CF1F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1F6C" w:rsidRPr="005744FC" w:rsidRDefault="00CF1F6C" w:rsidP="00CF1F6C">
            <w:pPr>
              <w:widowControl w:val="0"/>
              <w:rPr>
                <w:rFonts w:ascii="GHEA Grapalat" w:hAnsi="GHEA Grapalat"/>
                <w:sz w:val="20"/>
                <w:szCs w:val="20"/>
              </w:rPr>
            </w:pPr>
          </w:p>
        </w:tc>
      </w:tr>
      <w:tr w:rsidR="00202EB4" w:rsidRPr="005744FC" w:rsidTr="00EE166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82D36" w:rsidRDefault="00202EB4" w:rsidP="00B46D58">
            <w:pPr>
              <w:widowControl w:val="0"/>
              <w:jc w:val="center"/>
              <w:rPr>
                <w:rFonts w:ascii="GHEA Grapalat" w:hAnsi="GHEA Grapalat"/>
                <w:b/>
                <w:bCs/>
                <w:sz w:val="20"/>
                <w:szCs w:val="20"/>
                <w:lang w:val="hy-AM"/>
              </w:rPr>
            </w:pPr>
            <w:r w:rsidRPr="005744FC">
              <w:rPr>
                <w:rFonts w:ascii="GHEA Grapalat" w:hAnsi="GHEA Grapalat"/>
                <w:b/>
                <w:sz w:val="20"/>
                <w:szCs w:val="20"/>
              </w:rPr>
              <w:t>…</w:t>
            </w:r>
            <w:r w:rsidR="00A82D36">
              <w:rPr>
                <w:rFonts w:ascii="GHEA Grapalat" w:hAnsi="GHEA Grapalat"/>
                <w:b/>
                <w:sz w:val="20"/>
                <w:szCs w:val="20"/>
                <w:lang w:val="hy-AM"/>
              </w:rPr>
              <w:t>8</w:t>
            </w:r>
          </w:p>
        </w:tc>
        <w:tc>
          <w:tcPr>
            <w:tcW w:w="2064"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5222CA" w:rsidRDefault="00DC619D" w:rsidP="00B46D58">
      <w:pPr>
        <w:widowControl w:val="0"/>
        <w:spacing w:after="160"/>
        <w:jc w:val="both"/>
        <w:rPr>
          <w:rFonts w:ascii="GHEA Grapalat" w:hAnsi="GHEA Grapalat"/>
          <w:lang w:val="hy-AM"/>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F97A5A" w:rsidRPr="00B138F3" w:rsidRDefault="00B217BB" w:rsidP="00A82D36">
      <w:pPr>
        <w:jc w:val="right"/>
        <w:rPr>
          <w:rFonts w:ascii="GHEA Grapalat" w:hAnsi="GHEA Grapalat" w:cs="Sylfaen"/>
          <w:vertAlign w:val="superscript"/>
        </w:rPr>
      </w:pPr>
      <w:r>
        <w:rPr>
          <w:rFonts w:ascii="GHEA Grapalat" w:hAnsi="GHEA Grapalat"/>
          <w:b/>
        </w:rPr>
        <w:br w:type="page"/>
      </w:r>
    </w:p>
    <w:p w:rsidR="00A82D36" w:rsidRPr="00B138F3" w:rsidRDefault="00A82D36" w:rsidP="00A82D36">
      <w:pPr>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Pr>
          <w:rFonts w:ascii="GHEA Grapalat" w:hAnsi="GHEA Grapalat"/>
          <w:i/>
          <w:sz w:val="22"/>
          <w:szCs w:val="22"/>
        </w:rPr>
        <w:t>2</w:t>
      </w:r>
    </w:p>
    <w:p w:rsidR="00A82D36" w:rsidRPr="00B138F3" w:rsidRDefault="00A82D36" w:rsidP="00A82D36">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Pr>
          <w:rFonts w:ascii="GHEA Grapalat" w:hAnsi="GHEA Grapalat"/>
          <w:i/>
          <w:sz w:val="22"/>
          <w:szCs w:val="22"/>
        </w:rPr>
        <w:t>EQ-GHAShDzB-21/81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4"/>
        <w:t>*</w:t>
      </w:r>
    </w:p>
    <w:p w:rsidR="00A82D36" w:rsidRPr="00B138F3" w:rsidRDefault="00A82D36" w:rsidP="00A82D36">
      <w:pPr>
        <w:widowControl w:val="0"/>
        <w:spacing w:after="160"/>
        <w:jc w:val="center"/>
        <w:rPr>
          <w:rFonts w:ascii="GHEA Grapalat" w:hAnsi="GHEA Grapalat"/>
          <w:b/>
          <w:sz w:val="22"/>
          <w:szCs w:val="22"/>
        </w:rPr>
      </w:pPr>
    </w:p>
    <w:p w:rsidR="00A82D36" w:rsidRPr="00B138F3" w:rsidRDefault="00A82D36" w:rsidP="00A82D36">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82D36" w:rsidRPr="00B138F3" w:rsidRDefault="00A82D36" w:rsidP="00A82D36">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82D36" w:rsidRPr="00B138F3" w:rsidTr="0063102C">
        <w:tc>
          <w:tcPr>
            <w:tcW w:w="4786" w:type="dxa"/>
          </w:tcPr>
          <w:p w:rsidR="00A82D36" w:rsidRPr="00B138F3" w:rsidRDefault="00A82D36" w:rsidP="0063102C">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82D36" w:rsidRPr="00B138F3" w:rsidRDefault="00A82D36" w:rsidP="0063102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A82D36" w:rsidRPr="00B138F3" w:rsidRDefault="00A82D36" w:rsidP="00A82D36">
      <w:pPr>
        <w:widowControl w:val="0"/>
        <w:spacing w:after="160"/>
        <w:rPr>
          <w:rFonts w:ascii="GHEA Grapalat" w:hAnsi="GHEA Grapalat" w:cs="GHEA Grapalat"/>
          <w:b/>
          <w:sz w:val="22"/>
          <w:szCs w:val="22"/>
        </w:rPr>
      </w:pPr>
    </w:p>
    <w:p w:rsidR="00A82D36" w:rsidRPr="00B138F3" w:rsidRDefault="00A82D36" w:rsidP="00A82D3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82D36" w:rsidRPr="00B138F3" w:rsidRDefault="00A82D36" w:rsidP="00A82D3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82D36" w:rsidRPr="00B138F3" w:rsidRDefault="00A82D36" w:rsidP="00A82D3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82D36" w:rsidRPr="00B138F3" w:rsidRDefault="00A82D36" w:rsidP="00A82D3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82D36" w:rsidRPr="00B138F3" w:rsidRDefault="00A82D36" w:rsidP="00A82D36">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82D36" w:rsidRPr="00B138F3" w:rsidRDefault="00A82D36" w:rsidP="00A82D36">
      <w:pPr>
        <w:widowControl w:val="0"/>
        <w:spacing w:after="160"/>
        <w:ind w:firstLine="709"/>
        <w:jc w:val="both"/>
        <w:rPr>
          <w:rFonts w:ascii="GHEA Grapalat" w:hAnsi="GHEA Grapalat" w:cs="GHEA Grapalat"/>
          <w:sz w:val="22"/>
          <w:szCs w:val="22"/>
        </w:rPr>
      </w:pPr>
    </w:p>
    <w:p w:rsidR="00A82D36" w:rsidRPr="00B138F3" w:rsidRDefault="00A82D36" w:rsidP="00A82D3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82D36" w:rsidRPr="00B138F3" w:rsidRDefault="00A82D36" w:rsidP="00A82D3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A82D36" w:rsidRPr="00B138F3" w:rsidRDefault="00A82D36" w:rsidP="00A82D36">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A82D36" w:rsidRPr="00B138F3" w:rsidRDefault="00A82D36" w:rsidP="00A82D36">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A82D36" w:rsidRPr="00B138F3" w:rsidRDefault="00A82D36" w:rsidP="00A82D36">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A82D36" w:rsidRPr="00B138F3" w:rsidRDefault="00A82D36" w:rsidP="00A82D3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82D36" w:rsidRPr="00B138F3" w:rsidRDefault="00A82D36" w:rsidP="00A82D3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82D36" w:rsidRPr="00B138F3" w:rsidRDefault="00A82D36" w:rsidP="00A82D3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82D36" w:rsidRPr="00B138F3" w:rsidRDefault="00A82D36" w:rsidP="00A82D3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82D36" w:rsidRPr="00B138F3" w:rsidRDefault="00A82D36" w:rsidP="00A82D3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82D36" w:rsidRPr="00B138F3" w:rsidRDefault="00A82D36" w:rsidP="00A82D3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A82D36" w:rsidRPr="00B138F3" w:rsidRDefault="00A82D36" w:rsidP="00A82D3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82D36" w:rsidRPr="00B138F3" w:rsidRDefault="00A82D36" w:rsidP="00A82D3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82D36" w:rsidRPr="00B138F3" w:rsidRDefault="00A82D36" w:rsidP="00A82D3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82D36" w:rsidRPr="00B138F3" w:rsidRDefault="00A82D36" w:rsidP="00A82D3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82D36" w:rsidRPr="00B138F3" w:rsidRDefault="00A82D36" w:rsidP="00A82D3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82D36" w:rsidRPr="00B138F3" w:rsidRDefault="00A82D36" w:rsidP="00A82D3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82D36" w:rsidRPr="00B138F3" w:rsidRDefault="00A82D36" w:rsidP="00A82D3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82D36" w:rsidRPr="00B138F3" w:rsidRDefault="00A82D36" w:rsidP="00A82D3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82D36" w:rsidRPr="00B138F3" w:rsidRDefault="00A82D36" w:rsidP="00A82D3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82D36" w:rsidRPr="00B138F3" w:rsidRDefault="00A82D36" w:rsidP="00A82D3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82D36" w:rsidRPr="00B138F3" w:rsidDel="00A13215" w:rsidRDefault="00A82D36" w:rsidP="00A82D3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82D36" w:rsidRPr="00B138F3" w:rsidRDefault="00A82D36" w:rsidP="00A82D3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82D36" w:rsidRPr="00B138F3" w:rsidRDefault="00A82D36" w:rsidP="00A82D3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82D36" w:rsidRPr="00B138F3" w:rsidRDefault="00A82D36" w:rsidP="00A82D3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82D36" w:rsidRPr="00B138F3" w:rsidRDefault="00A82D36" w:rsidP="00A82D3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82D36" w:rsidRPr="00B138F3" w:rsidRDefault="00A82D36" w:rsidP="00A82D3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82D36" w:rsidRPr="00B138F3" w:rsidRDefault="00A82D36" w:rsidP="00A82D3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A82D36" w:rsidRPr="00B138F3" w:rsidRDefault="00A82D36" w:rsidP="00A82D3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82D36" w:rsidRPr="00B138F3" w:rsidRDefault="00A82D36" w:rsidP="00A82D3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82D36" w:rsidRPr="00B138F3" w:rsidRDefault="00A82D36" w:rsidP="00A82D36">
      <w:pPr>
        <w:widowControl w:val="0"/>
        <w:spacing w:after="160"/>
        <w:jc w:val="right"/>
        <w:rPr>
          <w:rFonts w:ascii="GHEA Grapalat" w:hAnsi="GHEA Grapalat"/>
          <w:sz w:val="22"/>
          <w:szCs w:val="22"/>
        </w:rPr>
      </w:pPr>
    </w:p>
    <w:p w:rsidR="00A82D36" w:rsidRPr="00B138F3" w:rsidRDefault="00A82D36" w:rsidP="00A82D36">
      <w:pPr>
        <w:widowControl w:val="0"/>
        <w:spacing w:after="160"/>
        <w:jc w:val="right"/>
        <w:rPr>
          <w:rFonts w:ascii="GHEA Grapalat" w:hAnsi="GHEA Grapalat"/>
          <w:sz w:val="22"/>
          <w:szCs w:val="22"/>
        </w:rPr>
      </w:pPr>
      <w:r w:rsidRPr="00B138F3">
        <w:rPr>
          <w:rFonts w:ascii="GHEA Grapalat" w:hAnsi="GHEA Grapalat"/>
          <w:sz w:val="22"/>
          <w:szCs w:val="22"/>
        </w:rPr>
        <w:t>М. П.</w:t>
      </w:r>
    </w:p>
    <w:p w:rsidR="00A82D36" w:rsidRPr="00B138F3" w:rsidRDefault="00A82D36" w:rsidP="00A82D36">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82D36" w:rsidRPr="00B138F3" w:rsidRDefault="00A82D36" w:rsidP="00A82D36">
      <w:pPr>
        <w:widowControl w:val="0"/>
        <w:spacing w:after="160"/>
        <w:jc w:val="both"/>
        <w:rPr>
          <w:rFonts w:ascii="GHEA Grapalat" w:hAnsi="GHEA Grapalat"/>
          <w:sz w:val="22"/>
          <w:szCs w:val="22"/>
        </w:rPr>
      </w:pPr>
    </w:p>
    <w:p w:rsidR="00A82D36" w:rsidRPr="00B138F3" w:rsidRDefault="00A82D36" w:rsidP="00A82D36">
      <w:pPr>
        <w:widowControl w:val="0"/>
        <w:spacing w:after="160"/>
        <w:jc w:val="both"/>
        <w:rPr>
          <w:rFonts w:ascii="GHEA Grapalat" w:hAnsi="GHEA Grapalat"/>
          <w:sz w:val="22"/>
          <w:szCs w:val="22"/>
        </w:rPr>
      </w:pPr>
    </w:p>
    <w:p w:rsidR="00A82D36" w:rsidRPr="00B138F3" w:rsidRDefault="00A82D36" w:rsidP="00A82D36">
      <w:pPr>
        <w:rPr>
          <w:sz w:val="22"/>
          <w:szCs w:val="22"/>
        </w:rPr>
      </w:pPr>
    </w:p>
    <w:p w:rsidR="00A82D36" w:rsidRPr="00B138F3" w:rsidRDefault="00A82D36" w:rsidP="00A82D36">
      <w:pPr>
        <w:widowControl w:val="0"/>
        <w:spacing w:after="160"/>
        <w:ind w:left="567" w:right="565"/>
        <w:jc w:val="both"/>
        <w:rPr>
          <w:rFonts w:ascii="GHEA Grapalat" w:hAnsi="GHEA Grapalat"/>
          <w:sz w:val="22"/>
          <w:szCs w:val="22"/>
        </w:rPr>
      </w:pPr>
    </w:p>
    <w:p w:rsidR="00A82D36" w:rsidRPr="00B138F3" w:rsidRDefault="00A82D36" w:rsidP="00A82D36">
      <w:pPr>
        <w:widowControl w:val="0"/>
        <w:spacing w:after="160"/>
        <w:ind w:left="567" w:right="565"/>
        <w:jc w:val="center"/>
        <w:rPr>
          <w:rFonts w:ascii="GHEA Grapalat" w:hAnsi="GHEA Grapalat"/>
          <w:b/>
          <w:sz w:val="22"/>
          <w:szCs w:val="22"/>
        </w:rPr>
      </w:pPr>
    </w:p>
    <w:p w:rsidR="00A82D36" w:rsidRPr="00B138F3" w:rsidRDefault="00A82D36" w:rsidP="00A82D36">
      <w:pPr>
        <w:widowControl w:val="0"/>
        <w:spacing w:after="160"/>
        <w:ind w:left="567" w:right="565"/>
        <w:jc w:val="center"/>
        <w:rPr>
          <w:rFonts w:ascii="GHEA Grapalat" w:hAnsi="GHEA Grapalat"/>
          <w:b/>
          <w:sz w:val="22"/>
          <w:szCs w:val="22"/>
        </w:rPr>
      </w:pPr>
    </w:p>
    <w:p w:rsidR="00A82D36" w:rsidRPr="00B138F3" w:rsidRDefault="00A82D36" w:rsidP="00A82D36">
      <w:pPr>
        <w:widowControl w:val="0"/>
        <w:spacing w:after="160"/>
        <w:ind w:left="567" w:right="565"/>
        <w:jc w:val="center"/>
        <w:rPr>
          <w:rFonts w:ascii="GHEA Grapalat" w:hAnsi="GHEA Grapalat"/>
          <w:b/>
          <w:sz w:val="22"/>
          <w:szCs w:val="22"/>
        </w:rPr>
      </w:pPr>
    </w:p>
    <w:p w:rsidR="00A82D36" w:rsidRPr="00B138F3" w:rsidRDefault="00A82D36" w:rsidP="00A82D36">
      <w:pPr>
        <w:widowControl w:val="0"/>
        <w:spacing w:after="160"/>
        <w:ind w:left="567" w:right="565"/>
        <w:jc w:val="center"/>
        <w:rPr>
          <w:rFonts w:ascii="GHEA Grapalat" w:hAnsi="GHEA Grapalat"/>
          <w:b/>
          <w:sz w:val="22"/>
          <w:szCs w:val="22"/>
        </w:rPr>
      </w:pPr>
    </w:p>
    <w:p w:rsidR="00A82D36" w:rsidRPr="00B138F3" w:rsidRDefault="00A82D36" w:rsidP="00A82D36">
      <w:pPr>
        <w:widowControl w:val="0"/>
        <w:spacing w:after="160"/>
        <w:ind w:left="567" w:right="565"/>
        <w:jc w:val="center"/>
        <w:rPr>
          <w:rFonts w:ascii="GHEA Grapalat" w:hAnsi="GHEA Grapalat"/>
          <w:b/>
          <w:sz w:val="22"/>
          <w:szCs w:val="22"/>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051A43" w:rsidRDefault="00A82D36" w:rsidP="00A82D36">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051A43" w:rsidRDefault="00A82D36" w:rsidP="00A82D36">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734464" w:rsidRDefault="00A82D36" w:rsidP="00A82D36">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734464" w:rsidRDefault="00A82D36" w:rsidP="00A82D36">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051A43" w:rsidRDefault="00A82D36" w:rsidP="00A82D36">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A82D36" w:rsidRPr="00B138F3" w:rsidTr="00A82D36">
        <w:trPr>
          <w:trHeight w:val="20"/>
        </w:trPr>
        <w:tc>
          <w:tcPr>
            <w:tcW w:w="10980" w:type="dxa"/>
            <w:gridSpan w:val="2"/>
            <w:tcBorders>
              <w:top w:val="single" w:sz="4" w:space="0" w:color="auto"/>
              <w:left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82D36" w:rsidRPr="00B138F3" w:rsidTr="00A82D3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82D36" w:rsidRPr="00B138F3" w:rsidTr="00A82D36">
        <w:trPr>
          <w:trHeight w:val="20"/>
        </w:trPr>
        <w:tc>
          <w:tcPr>
            <w:tcW w:w="5616" w:type="dxa"/>
            <w:tcBorders>
              <w:top w:val="nil"/>
              <w:left w:val="single" w:sz="4" w:space="0" w:color="auto"/>
              <w:bottom w:val="single" w:sz="4" w:space="0" w:color="auto"/>
              <w:right w:val="single" w:sz="4" w:space="0" w:color="auto"/>
            </w:tcBorders>
            <w:noWrap/>
            <w:vAlign w:val="bottom"/>
          </w:tcPr>
          <w:p w:rsidR="00A82D36" w:rsidRPr="00B138F3" w:rsidRDefault="00A82D36" w:rsidP="00A82D3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82D36" w:rsidRPr="00B138F3" w:rsidRDefault="00A82D36" w:rsidP="00A82D36">
            <w:pPr>
              <w:widowControl w:val="0"/>
              <w:rPr>
                <w:rFonts w:ascii="GHEA Grapalat" w:hAnsi="GHEA Grapalat" w:cs="Sylfaen"/>
              </w:rPr>
            </w:pPr>
          </w:p>
          <w:p w:rsidR="00A82D36" w:rsidRPr="00B138F3" w:rsidRDefault="00A82D36" w:rsidP="00A82D36">
            <w:pPr>
              <w:widowControl w:val="0"/>
              <w:jc w:val="right"/>
              <w:rPr>
                <w:rFonts w:ascii="GHEA Grapalat" w:hAnsi="GHEA Grapalat" w:cs="Tahoma"/>
              </w:rPr>
            </w:pPr>
            <w:r w:rsidRPr="00B138F3">
              <w:rPr>
                <w:rFonts w:ascii="GHEA Grapalat" w:hAnsi="GHEA Grapalat"/>
              </w:rPr>
              <w:t>/____________________/</w:t>
            </w:r>
          </w:p>
          <w:p w:rsidR="00A82D36" w:rsidRPr="00B138F3" w:rsidRDefault="00A82D36" w:rsidP="00A82D36">
            <w:pPr>
              <w:widowControl w:val="0"/>
              <w:rPr>
                <w:rFonts w:ascii="GHEA Grapalat" w:hAnsi="GHEA Grapalat" w:cs="Sylfaen"/>
              </w:rPr>
            </w:pPr>
          </w:p>
          <w:p w:rsidR="00A82D36" w:rsidRPr="00B138F3" w:rsidRDefault="00A82D36" w:rsidP="00A82D36">
            <w:pPr>
              <w:widowControl w:val="0"/>
              <w:jc w:val="right"/>
              <w:rPr>
                <w:rFonts w:ascii="GHEA Grapalat" w:hAnsi="GHEA Grapalat" w:cs="Sylfaen"/>
              </w:rPr>
            </w:pPr>
            <w:r w:rsidRPr="00B138F3">
              <w:rPr>
                <w:rFonts w:ascii="GHEA Grapalat" w:hAnsi="GHEA Grapalat"/>
              </w:rPr>
              <w:t>/____________________/</w:t>
            </w:r>
          </w:p>
          <w:p w:rsidR="00A82D36" w:rsidRPr="00B138F3" w:rsidRDefault="00A82D36" w:rsidP="00A82D36">
            <w:pPr>
              <w:widowControl w:val="0"/>
              <w:rPr>
                <w:rFonts w:ascii="GHEA Grapalat" w:hAnsi="GHEA Grapalat" w:cs="Sylfaen"/>
              </w:rPr>
            </w:pPr>
          </w:p>
          <w:p w:rsidR="00A82D36" w:rsidRPr="00B138F3" w:rsidRDefault="00A82D36" w:rsidP="00A82D3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A82D36" w:rsidRPr="00B138F3" w:rsidRDefault="00A82D36" w:rsidP="00A82D3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A82D36" w:rsidRPr="00B138F3" w:rsidRDefault="00A82D36" w:rsidP="00A82D3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82D36" w:rsidRPr="00B138F3" w:rsidRDefault="00A82D36" w:rsidP="00A82D36">
            <w:pPr>
              <w:widowControl w:val="0"/>
              <w:rPr>
                <w:rFonts w:ascii="GHEA Grapalat" w:hAnsi="GHEA Grapalat" w:cs="Sylfaen"/>
              </w:rPr>
            </w:pPr>
          </w:p>
          <w:p w:rsidR="00A82D36" w:rsidRPr="00B138F3" w:rsidRDefault="00A82D36" w:rsidP="00A82D36">
            <w:pPr>
              <w:widowControl w:val="0"/>
              <w:jc w:val="right"/>
              <w:rPr>
                <w:rFonts w:ascii="GHEA Grapalat" w:hAnsi="GHEA Grapalat" w:cs="Sylfaen"/>
              </w:rPr>
            </w:pPr>
            <w:r w:rsidRPr="00B138F3">
              <w:rPr>
                <w:rFonts w:ascii="GHEA Grapalat" w:hAnsi="GHEA Grapalat"/>
              </w:rPr>
              <w:t>/____________________/</w:t>
            </w:r>
          </w:p>
          <w:p w:rsidR="00A82D36" w:rsidRPr="00B138F3" w:rsidRDefault="00A82D36" w:rsidP="00A82D36">
            <w:pPr>
              <w:widowControl w:val="0"/>
              <w:jc w:val="right"/>
              <w:rPr>
                <w:rFonts w:ascii="GHEA Grapalat" w:hAnsi="GHEA Grapalat" w:cs="Tahoma"/>
              </w:rPr>
            </w:pPr>
          </w:p>
          <w:p w:rsidR="00A82D36" w:rsidRPr="00B138F3" w:rsidRDefault="00A82D36" w:rsidP="00A82D36">
            <w:pPr>
              <w:widowControl w:val="0"/>
              <w:jc w:val="right"/>
              <w:rPr>
                <w:rFonts w:ascii="GHEA Grapalat" w:hAnsi="GHEA Grapalat" w:cs="Sylfaen"/>
              </w:rPr>
            </w:pPr>
            <w:r w:rsidRPr="00B138F3">
              <w:rPr>
                <w:rFonts w:ascii="GHEA Grapalat" w:hAnsi="GHEA Grapalat"/>
              </w:rPr>
              <w:t>/____________________/</w:t>
            </w:r>
          </w:p>
          <w:p w:rsidR="00A82D36" w:rsidRPr="00B138F3" w:rsidRDefault="00A82D36" w:rsidP="00A82D36">
            <w:pPr>
              <w:widowControl w:val="0"/>
              <w:rPr>
                <w:rFonts w:ascii="GHEA Grapalat" w:hAnsi="GHEA Grapalat" w:cs="Sylfaen"/>
              </w:rPr>
            </w:pPr>
          </w:p>
          <w:p w:rsidR="00A82D36" w:rsidRPr="00B138F3" w:rsidRDefault="00A82D36" w:rsidP="00A82D3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82D36" w:rsidRPr="00B138F3" w:rsidTr="00A82D36">
        <w:trPr>
          <w:trHeight w:val="20"/>
        </w:trPr>
        <w:tc>
          <w:tcPr>
            <w:tcW w:w="5616" w:type="dxa"/>
            <w:tcBorders>
              <w:top w:val="single" w:sz="4" w:space="0" w:color="auto"/>
              <w:left w:val="single" w:sz="4" w:space="0" w:color="auto"/>
              <w:right w:val="single" w:sz="4" w:space="0" w:color="auto"/>
            </w:tcBorders>
            <w:noWrap/>
            <w:vAlign w:val="bottom"/>
          </w:tcPr>
          <w:p w:rsidR="00A82D36" w:rsidRPr="00B138F3" w:rsidRDefault="00A82D36" w:rsidP="00A82D3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A82D36" w:rsidRPr="00B138F3" w:rsidRDefault="00A82D36" w:rsidP="00A82D36">
            <w:pPr>
              <w:widowControl w:val="0"/>
              <w:rPr>
                <w:rFonts w:ascii="GHEA Grapalat" w:hAnsi="GHEA Grapalat"/>
              </w:rPr>
            </w:pPr>
          </w:p>
          <w:p w:rsidR="00A82D36" w:rsidRPr="00B138F3" w:rsidRDefault="00A82D36" w:rsidP="00A82D36">
            <w:pPr>
              <w:widowControl w:val="0"/>
              <w:jc w:val="right"/>
              <w:rPr>
                <w:rFonts w:ascii="GHEA Grapalat" w:hAnsi="GHEA Grapalat" w:cs="Tahoma"/>
              </w:rPr>
            </w:pPr>
            <w:r w:rsidRPr="00B138F3">
              <w:rPr>
                <w:rFonts w:ascii="GHEA Grapalat" w:hAnsi="GHEA Grapalat"/>
              </w:rPr>
              <w:t>/____________________/</w:t>
            </w:r>
          </w:p>
          <w:p w:rsidR="00A82D36" w:rsidRPr="00B138F3" w:rsidRDefault="00A82D36" w:rsidP="00A82D3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82D36" w:rsidRPr="00B138F3" w:rsidRDefault="00A82D36" w:rsidP="00A82D36">
            <w:pPr>
              <w:widowControl w:val="0"/>
              <w:rPr>
                <w:rFonts w:ascii="GHEA Grapalat" w:hAnsi="GHEA Grapalat" w:cs="Tahoma"/>
              </w:rPr>
            </w:pPr>
          </w:p>
          <w:p w:rsidR="00A82D36" w:rsidRPr="00B138F3" w:rsidRDefault="00A82D36" w:rsidP="00A82D36">
            <w:pPr>
              <w:widowControl w:val="0"/>
              <w:rPr>
                <w:rFonts w:ascii="GHEA Grapalat" w:hAnsi="GHEA Grapalat" w:cs="Arial"/>
              </w:rPr>
            </w:pPr>
          </w:p>
        </w:tc>
        <w:tc>
          <w:tcPr>
            <w:tcW w:w="5364" w:type="dxa"/>
            <w:tcBorders>
              <w:top w:val="single" w:sz="4" w:space="0" w:color="auto"/>
              <w:left w:val="nil"/>
              <w:right w:val="single" w:sz="4" w:space="0" w:color="auto"/>
            </w:tcBorders>
            <w:noWrap/>
          </w:tcPr>
          <w:p w:rsidR="00A82D36" w:rsidRPr="00B138F3" w:rsidRDefault="00A82D36" w:rsidP="00A82D3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82D36" w:rsidRPr="00B138F3" w:rsidRDefault="00A82D36" w:rsidP="00A82D36">
            <w:pPr>
              <w:widowControl w:val="0"/>
              <w:rPr>
                <w:rFonts w:ascii="GHEA Grapalat" w:hAnsi="GHEA Grapalat" w:cs="Tahoma"/>
              </w:rPr>
            </w:pPr>
          </w:p>
          <w:p w:rsidR="00A82D36" w:rsidRPr="00B138F3" w:rsidRDefault="00A82D36" w:rsidP="00A82D36">
            <w:pPr>
              <w:widowControl w:val="0"/>
              <w:jc w:val="right"/>
              <w:rPr>
                <w:rFonts w:ascii="GHEA Grapalat" w:hAnsi="GHEA Grapalat" w:cs="Tahoma"/>
              </w:rPr>
            </w:pPr>
            <w:r w:rsidRPr="00B138F3">
              <w:rPr>
                <w:rFonts w:ascii="GHEA Grapalat" w:hAnsi="GHEA Grapalat"/>
              </w:rPr>
              <w:t>/____________________/</w:t>
            </w:r>
          </w:p>
          <w:p w:rsidR="00A82D36" w:rsidRPr="00B138F3" w:rsidRDefault="00A82D36" w:rsidP="00A82D3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A82D36" w:rsidRPr="00B138F3" w:rsidRDefault="00A82D36" w:rsidP="00A82D36">
            <w:pPr>
              <w:widowControl w:val="0"/>
              <w:rPr>
                <w:rFonts w:ascii="GHEA Grapalat" w:hAnsi="GHEA Grapalat" w:cs="Arial"/>
              </w:rPr>
            </w:pPr>
          </w:p>
        </w:tc>
      </w:tr>
      <w:tr w:rsidR="00A82D36" w:rsidRPr="00B138F3" w:rsidTr="00A82D36">
        <w:trPr>
          <w:trHeight w:val="20"/>
        </w:trPr>
        <w:tc>
          <w:tcPr>
            <w:tcW w:w="5616" w:type="dxa"/>
            <w:tcBorders>
              <w:top w:val="nil"/>
              <w:left w:val="single" w:sz="4" w:space="0" w:color="auto"/>
              <w:bottom w:val="single" w:sz="4" w:space="0" w:color="auto"/>
              <w:right w:val="single" w:sz="4" w:space="0" w:color="auto"/>
            </w:tcBorders>
            <w:noWrap/>
            <w:vAlign w:val="bottom"/>
          </w:tcPr>
          <w:p w:rsidR="00A82D36" w:rsidRPr="00B138F3" w:rsidRDefault="00A82D36" w:rsidP="00A82D36">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A82D36" w:rsidRPr="00B138F3" w:rsidRDefault="00A82D36" w:rsidP="00A82D36">
            <w:pPr>
              <w:widowControl w:val="0"/>
              <w:rPr>
                <w:rFonts w:ascii="GHEA Grapalat" w:hAnsi="GHEA Grapalat" w:cs="Sylfaen"/>
              </w:rPr>
            </w:pPr>
          </w:p>
          <w:p w:rsidR="00A82D36" w:rsidRPr="00B138F3" w:rsidRDefault="00A82D36" w:rsidP="00A82D3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82D36" w:rsidRPr="00B138F3" w:rsidRDefault="00A82D36" w:rsidP="00A82D3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A82D36" w:rsidRPr="00B138F3" w:rsidRDefault="00A82D36" w:rsidP="00A82D36">
            <w:pPr>
              <w:widowControl w:val="0"/>
              <w:rPr>
                <w:rFonts w:ascii="GHEA Grapalat" w:hAnsi="GHEA Grapalat"/>
              </w:rPr>
            </w:pPr>
          </w:p>
          <w:p w:rsidR="00A82D36" w:rsidRPr="00B138F3" w:rsidRDefault="00A82D36" w:rsidP="00A82D36">
            <w:pPr>
              <w:widowControl w:val="0"/>
              <w:jc w:val="right"/>
              <w:rPr>
                <w:rFonts w:ascii="GHEA Grapalat" w:hAnsi="GHEA Grapalat" w:cs="Sylfaen"/>
              </w:rPr>
            </w:pPr>
            <w:r w:rsidRPr="00B138F3">
              <w:rPr>
                <w:rFonts w:ascii="GHEA Grapalat" w:hAnsi="GHEA Grapalat"/>
              </w:rPr>
              <w:t>23.в Дата исполнения: "___" ___ 20___г.</w:t>
            </w:r>
          </w:p>
        </w:tc>
      </w:tr>
    </w:tbl>
    <w:p w:rsidR="00A82D36" w:rsidRPr="00B138F3" w:rsidRDefault="00A82D36" w:rsidP="00A82D36">
      <w:pPr>
        <w:widowControl w:val="0"/>
        <w:spacing w:after="160"/>
        <w:jc w:val="center"/>
        <w:rPr>
          <w:rFonts w:ascii="GHEA Grapalat" w:hAnsi="GHEA Grapalat" w:cs="Sylfaen"/>
        </w:rPr>
      </w:pPr>
    </w:p>
    <w:p w:rsidR="00A82D36" w:rsidRPr="00B138F3" w:rsidRDefault="00A82D36" w:rsidP="00A82D3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82D36" w:rsidRPr="00B138F3" w:rsidRDefault="00A82D36" w:rsidP="00A82D36">
      <w:pPr>
        <w:rPr>
          <w:rFonts w:ascii="GHEA Grapalat" w:hAnsi="GHEA Grapalat" w:cs="Sylfaen"/>
        </w:rPr>
      </w:pPr>
      <w:r w:rsidRPr="00B138F3">
        <w:rPr>
          <w:rFonts w:ascii="GHEA Grapalat" w:hAnsi="GHEA Grapalat" w:cs="Sylfaen"/>
        </w:rPr>
        <w:br w:type="page"/>
      </w:r>
    </w:p>
    <w:p w:rsidR="00A82D36" w:rsidRPr="00B138F3" w:rsidRDefault="00A82D36" w:rsidP="00A82D3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82D36" w:rsidRPr="00B138F3" w:rsidTr="006310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82D36" w:rsidRPr="00B138F3" w:rsidTr="006310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Del="0010680B"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82D36" w:rsidRPr="00B138F3" w:rsidRDefault="00A82D36" w:rsidP="006310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82D36" w:rsidRPr="00B138F3" w:rsidRDefault="00A82D36" w:rsidP="006310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p>
        </w:tc>
      </w:tr>
    </w:tbl>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Default="00A82D36" w:rsidP="00A82D36">
      <w:pPr>
        <w:widowControl w:val="0"/>
        <w:spacing w:after="160"/>
        <w:ind w:left="567" w:right="565"/>
        <w:jc w:val="center"/>
        <w:rPr>
          <w:rFonts w:ascii="GHEA Grapalat" w:hAnsi="GHEA Grapalat"/>
          <w:b/>
        </w:rPr>
      </w:pPr>
    </w:p>
    <w:p w:rsidR="00A82D36" w:rsidRDefault="00A82D36" w:rsidP="00A82D36">
      <w:pPr>
        <w:widowControl w:val="0"/>
        <w:spacing w:after="160"/>
        <w:ind w:left="567" w:right="565"/>
        <w:jc w:val="center"/>
        <w:rPr>
          <w:rFonts w:ascii="GHEA Grapalat" w:hAnsi="GHEA Grapalat"/>
          <w:b/>
        </w:rPr>
      </w:pPr>
    </w:p>
    <w:p w:rsidR="00A82D36" w:rsidRDefault="00A82D36" w:rsidP="00A82D36">
      <w:pPr>
        <w:widowControl w:val="0"/>
        <w:spacing w:after="160"/>
        <w:ind w:left="567" w:right="565"/>
        <w:jc w:val="center"/>
        <w:rPr>
          <w:rFonts w:ascii="GHEA Grapalat" w:hAnsi="GHEA Grapalat"/>
          <w:b/>
        </w:rPr>
      </w:pPr>
    </w:p>
    <w:p w:rsidR="00A82D36" w:rsidRDefault="00A82D36" w:rsidP="00A82D36">
      <w:pPr>
        <w:widowControl w:val="0"/>
        <w:spacing w:after="160"/>
        <w:ind w:left="567" w:right="565"/>
        <w:jc w:val="center"/>
        <w:rPr>
          <w:rFonts w:ascii="GHEA Grapalat" w:hAnsi="GHEA Grapalat"/>
          <w:b/>
        </w:rPr>
      </w:pPr>
    </w:p>
    <w:p w:rsidR="00A82D36" w:rsidRDefault="00A82D36" w:rsidP="00A82D36">
      <w:pPr>
        <w:widowControl w:val="0"/>
        <w:spacing w:after="160"/>
        <w:ind w:left="567" w:right="565"/>
        <w:jc w:val="center"/>
        <w:rPr>
          <w:rFonts w:ascii="GHEA Grapalat" w:hAnsi="GHEA Grapalat"/>
          <w:b/>
        </w:rPr>
      </w:pPr>
    </w:p>
    <w:p w:rsidR="00A82D36" w:rsidRPr="00A82D36" w:rsidRDefault="00A82D36" w:rsidP="00A82D36">
      <w:pPr>
        <w:widowControl w:val="0"/>
        <w:spacing w:after="160"/>
        <w:ind w:firstLine="567"/>
        <w:jc w:val="right"/>
        <w:rPr>
          <w:rFonts w:ascii="GHEA Grapalat" w:hAnsi="GHEA Grapalat" w:cs="Arial"/>
          <w:b/>
          <w:color w:val="FF0000"/>
        </w:rPr>
      </w:pPr>
      <w:r w:rsidRPr="00A82D36">
        <w:rPr>
          <w:rFonts w:ascii="GHEA Grapalat" w:hAnsi="GHEA Grapalat"/>
          <w:b/>
          <w:color w:val="FF0000"/>
        </w:rPr>
        <w:t>Приложение № 5</w:t>
      </w:r>
    </w:p>
    <w:p w:rsidR="00A82D36" w:rsidRPr="00A82D36" w:rsidRDefault="00A82D36" w:rsidP="00A82D36">
      <w:pPr>
        <w:pStyle w:val="BodyTextIndent3"/>
        <w:widowControl w:val="0"/>
        <w:spacing w:after="160" w:line="240" w:lineRule="auto"/>
        <w:jc w:val="right"/>
        <w:rPr>
          <w:rFonts w:ascii="GHEA Grapalat" w:hAnsi="GHEA Grapalat" w:cs="Arial"/>
          <w:b/>
          <w:color w:val="FF0000"/>
          <w:sz w:val="24"/>
          <w:szCs w:val="24"/>
        </w:rPr>
      </w:pPr>
      <w:r w:rsidRPr="00A82D36">
        <w:rPr>
          <w:rFonts w:ascii="GHEA Grapalat" w:hAnsi="GHEA Grapalat"/>
          <w:b/>
          <w:color w:val="FF0000"/>
          <w:sz w:val="24"/>
          <w:szCs w:val="24"/>
        </w:rPr>
        <w:t>к Приглашению на ЗАПРОС КОТИРОВОК</w:t>
      </w:r>
      <w:r w:rsidRPr="00A82D36">
        <w:rPr>
          <w:rFonts w:ascii="GHEA Grapalat" w:hAnsi="GHEA Grapalat" w:cs="Arial"/>
          <w:b/>
          <w:color w:val="FF0000"/>
          <w:sz w:val="24"/>
          <w:szCs w:val="24"/>
        </w:rPr>
        <w:br/>
      </w:r>
      <w:r w:rsidRPr="00A82D36">
        <w:rPr>
          <w:rFonts w:ascii="GHEA Grapalat" w:hAnsi="GHEA Grapalat"/>
          <w:b/>
          <w:color w:val="FF0000"/>
          <w:sz w:val="24"/>
          <w:szCs w:val="24"/>
        </w:rPr>
        <w:t>под кодом "EQ-GHAShDzB-21/81"</w:t>
      </w:r>
      <w:r w:rsidRPr="00A82D36">
        <w:rPr>
          <w:rStyle w:val="FootnoteReference"/>
          <w:rFonts w:ascii="GHEA Grapalat" w:hAnsi="GHEA Grapalat"/>
          <w:b/>
          <w:color w:val="FF0000"/>
          <w:sz w:val="24"/>
          <w:szCs w:val="24"/>
        </w:rPr>
        <w:footnoteReference w:customMarkFollows="1" w:id="16"/>
        <w:t>*</w:t>
      </w:r>
    </w:p>
    <w:p w:rsidR="00A82D36" w:rsidRPr="00A82D36" w:rsidRDefault="00A82D36" w:rsidP="00A82D36">
      <w:pPr>
        <w:widowControl w:val="0"/>
        <w:spacing w:after="160"/>
        <w:ind w:left="567" w:right="565"/>
        <w:jc w:val="center"/>
        <w:rPr>
          <w:rFonts w:ascii="GHEA Grapalat" w:hAnsi="GHEA Grapalat"/>
          <w:b/>
          <w:color w:val="FF0000"/>
        </w:rPr>
      </w:pPr>
    </w:p>
    <w:p w:rsidR="00A82D36" w:rsidRPr="00A82D36" w:rsidRDefault="00A82D36" w:rsidP="00A82D36">
      <w:pPr>
        <w:pStyle w:val="BodyTextIndent3"/>
        <w:widowControl w:val="0"/>
        <w:spacing w:after="160" w:line="240" w:lineRule="auto"/>
        <w:jc w:val="center"/>
        <w:rPr>
          <w:rFonts w:ascii="GHEA Grapalat" w:hAnsi="GHEA Grapalat"/>
          <w:color w:val="FF0000"/>
          <w:sz w:val="24"/>
          <w:szCs w:val="24"/>
          <w:lang w:val="hy-AM"/>
        </w:rPr>
      </w:pPr>
      <w:r w:rsidRPr="00A82D36">
        <w:rPr>
          <w:rFonts w:ascii="GHEA Grapalat" w:hAnsi="GHEA Grapalat"/>
          <w:color w:val="FF0000"/>
          <w:sz w:val="24"/>
          <w:szCs w:val="24"/>
        </w:rPr>
        <w:t xml:space="preserve">ГАРАНТИЯ </w:t>
      </w:r>
      <w:r w:rsidRPr="00A82D36">
        <w:rPr>
          <w:rFonts w:ascii="GHEA Grapalat" w:hAnsi="GHEA Grapalat"/>
          <w:color w:val="FF0000"/>
          <w:sz w:val="24"/>
          <w:szCs w:val="24"/>
          <w:lang w:val="en-US"/>
        </w:rPr>
        <w:t>N</w:t>
      </w:r>
      <w:r w:rsidRPr="00A82D36">
        <w:rPr>
          <w:rFonts w:ascii="GHEA Grapalat" w:hAnsi="GHEA Grapalat"/>
          <w:color w:val="FF0000"/>
          <w:sz w:val="24"/>
          <w:szCs w:val="24"/>
          <w:lang w:val="hy-AM"/>
        </w:rPr>
        <w:t>________</w:t>
      </w:r>
    </w:p>
    <w:p w:rsidR="00A82D36" w:rsidRPr="00A82D36" w:rsidRDefault="00A82D36" w:rsidP="00A82D36">
      <w:pPr>
        <w:widowControl w:val="0"/>
        <w:spacing w:after="160"/>
        <w:ind w:left="567" w:right="565"/>
        <w:jc w:val="center"/>
        <w:rPr>
          <w:rFonts w:ascii="GHEA Grapalat" w:hAnsi="GHEA Grapalat"/>
          <w:b/>
          <w:color w:val="FF0000"/>
        </w:rPr>
      </w:pPr>
      <w:r w:rsidRPr="00A82D36">
        <w:rPr>
          <w:rFonts w:ascii="GHEA Grapalat" w:hAnsi="GHEA Grapalat"/>
          <w:b/>
          <w:color w:val="FF0000"/>
        </w:rPr>
        <w:t>(обеспечение договора)</w:t>
      </w:r>
    </w:p>
    <w:p w:rsidR="00A82D36" w:rsidRPr="00A82D36" w:rsidRDefault="00A82D36" w:rsidP="00A82D36">
      <w:pPr>
        <w:widowControl w:val="0"/>
        <w:spacing w:after="160"/>
        <w:ind w:left="567" w:right="565"/>
        <w:jc w:val="center"/>
        <w:rPr>
          <w:rFonts w:ascii="GHEA Grapalat" w:hAnsi="GHEA Grapalat"/>
          <w:b/>
          <w:color w:val="FF0000"/>
        </w:rPr>
      </w:pPr>
    </w:p>
    <w:p w:rsidR="00A82D36" w:rsidRPr="00A82D36" w:rsidRDefault="00A82D36" w:rsidP="00A82D36">
      <w:pPr>
        <w:pStyle w:val="NormalWeb"/>
        <w:shd w:val="clear" w:color="auto" w:fill="FFFFFF"/>
        <w:spacing w:before="0" w:beforeAutospacing="0" w:after="0" w:afterAutospacing="0"/>
        <w:jc w:val="both"/>
        <w:rPr>
          <w:rStyle w:val="Strong"/>
          <w:rFonts w:ascii="GHEA Grapalat" w:hAnsi="GHEA Grapalat"/>
          <w:b w:val="0"/>
          <w:bCs w:val="0"/>
          <w:color w:val="FF0000"/>
          <w:sz w:val="20"/>
          <w:szCs w:val="20"/>
          <w:lang w:val="hy-AM"/>
        </w:rPr>
      </w:pPr>
      <w:r w:rsidRPr="00A82D36">
        <w:rPr>
          <w:rFonts w:ascii="GHEA Grapalat" w:eastAsiaTheme="minorHAnsi" w:hAnsi="GHEA Grapalat" w:cstheme="minorBidi"/>
          <w:color w:val="FF000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82D36">
        <w:rPr>
          <w:rFonts w:eastAsiaTheme="minorHAnsi" w:cstheme="minorBidi"/>
          <w:color w:val="FF0000"/>
        </w:rPr>
        <w:t>N</w:t>
      </w:r>
      <w:r w:rsidRPr="00A82D36">
        <w:rPr>
          <w:rStyle w:val="Strong"/>
          <w:rFonts w:ascii="GHEA Grapalat" w:hAnsi="GHEA Grapalat"/>
          <w:color w:val="FF0000"/>
          <w:sz w:val="20"/>
          <w:szCs w:val="20"/>
          <w:u w:val="single"/>
          <w:lang w:val="hy-AM"/>
        </w:rPr>
        <w:tab/>
      </w:r>
      <w:r w:rsidRPr="00A82D36">
        <w:rPr>
          <w:rStyle w:val="Strong"/>
          <w:rFonts w:ascii="GHEA Grapalat" w:hAnsi="GHEA Grapalat"/>
          <w:color w:val="FF0000"/>
          <w:sz w:val="20"/>
          <w:szCs w:val="20"/>
          <w:u w:val="single"/>
          <w:lang w:val="hy-AM"/>
        </w:rPr>
        <w:tab/>
      </w:r>
      <w:r w:rsidRPr="00A82D36">
        <w:rPr>
          <w:rStyle w:val="Strong"/>
          <w:rFonts w:ascii="GHEA Grapalat" w:hAnsi="GHEA Grapalat"/>
          <w:color w:val="FF0000"/>
          <w:sz w:val="20"/>
          <w:szCs w:val="20"/>
          <w:u w:val="single"/>
          <w:lang w:val="hy-AM"/>
        </w:rPr>
        <w:tab/>
      </w:r>
      <w:r w:rsidRPr="00A82D36">
        <w:rPr>
          <w:rStyle w:val="Strong"/>
          <w:rFonts w:ascii="GHEA Grapalat" w:hAnsi="GHEA Grapalat"/>
          <w:color w:val="FF0000"/>
          <w:sz w:val="20"/>
          <w:szCs w:val="20"/>
          <w:u w:val="single"/>
          <w:lang w:val="hy-AM"/>
        </w:rPr>
        <w:tab/>
      </w:r>
      <w:r w:rsidRPr="00A82D36">
        <w:rPr>
          <w:rStyle w:val="Strong"/>
          <w:rFonts w:ascii="GHEA Grapalat" w:hAnsi="GHEA Grapalat"/>
          <w:color w:val="FF0000"/>
          <w:sz w:val="20"/>
          <w:szCs w:val="20"/>
          <w:u w:val="single"/>
          <w:lang w:val="hy-AM"/>
        </w:rPr>
        <w:tab/>
      </w:r>
      <w:r w:rsidRPr="00A82D36">
        <w:rPr>
          <w:rStyle w:val="Strong"/>
          <w:rFonts w:ascii="GHEA Grapalat" w:hAnsi="GHEA Grapalat"/>
          <w:color w:val="FF0000"/>
          <w:sz w:val="20"/>
          <w:szCs w:val="20"/>
          <w:u w:val="single"/>
          <w:lang w:val="hy-AM"/>
        </w:rPr>
        <w:tab/>
      </w:r>
      <w:r w:rsidRPr="00A82D36">
        <w:rPr>
          <w:rFonts w:ascii="GHEA Grapalat" w:eastAsiaTheme="minorHAnsi" w:hAnsi="GHEA Grapalat" w:cstheme="minorBidi"/>
          <w:color w:val="FF0000"/>
        </w:rPr>
        <w:t>заключаемым</w:t>
      </w:r>
      <w:r w:rsidRPr="00A82D36">
        <w:rPr>
          <w:rFonts w:ascii="GHEA Grapalat" w:eastAsiaTheme="minorHAnsi" w:hAnsi="GHEA Grapalat" w:cstheme="minorBidi"/>
          <w:bCs/>
          <w:color w:val="FF0000"/>
        </w:rPr>
        <w:t>между</w:t>
      </w:r>
    </w:p>
    <w:p w:rsidR="00A82D36" w:rsidRPr="00A82D36" w:rsidRDefault="00A82D36" w:rsidP="00A82D36">
      <w:pPr>
        <w:pStyle w:val="NormalWeb"/>
        <w:shd w:val="clear" w:color="auto" w:fill="FFFFFF"/>
        <w:spacing w:before="0" w:beforeAutospacing="0" w:after="0" w:afterAutospacing="0"/>
        <w:jc w:val="both"/>
        <w:rPr>
          <w:rStyle w:val="Strong"/>
          <w:rFonts w:ascii="GHEA Grapalat" w:hAnsi="GHEA Grapalat"/>
          <w:b w:val="0"/>
          <w:bCs w:val="0"/>
          <w:color w:val="FF0000"/>
          <w:sz w:val="20"/>
          <w:szCs w:val="20"/>
        </w:rPr>
      </w:pPr>
      <w:r w:rsidRPr="00A82D36">
        <w:rPr>
          <w:rStyle w:val="Strong"/>
          <w:rFonts w:ascii="GHEA Grapalat" w:hAnsi="GHEA Grapalat"/>
          <w:color w:val="FF0000"/>
          <w:sz w:val="20"/>
          <w:szCs w:val="20"/>
          <w:lang w:val="hy-AM"/>
        </w:rPr>
        <w:tab/>
      </w:r>
      <w:r w:rsidRPr="00A82D36">
        <w:rPr>
          <w:rStyle w:val="Strong"/>
          <w:rFonts w:ascii="GHEA Grapalat" w:hAnsi="GHEA Grapalat"/>
          <w:color w:val="FF0000"/>
          <w:sz w:val="20"/>
          <w:szCs w:val="20"/>
          <w:lang w:val="hy-AM"/>
        </w:rPr>
        <w:tab/>
      </w:r>
      <w:r w:rsidRPr="00A82D36">
        <w:rPr>
          <w:rStyle w:val="Strong"/>
          <w:rFonts w:ascii="GHEA Grapalat" w:hAnsi="GHEA Grapalat"/>
          <w:b w:val="0"/>
          <w:color w:val="FF0000"/>
          <w:sz w:val="20"/>
          <w:szCs w:val="20"/>
        </w:rPr>
        <w:t xml:space="preserve">      номер заключаемого договора</w:t>
      </w:r>
      <w:r w:rsidRPr="00A82D36">
        <w:rPr>
          <w:rStyle w:val="Strong"/>
          <w:rFonts w:ascii="GHEA Grapalat" w:hAnsi="GHEA Grapalat"/>
          <w:b w:val="0"/>
          <w:color w:val="FF0000"/>
          <w:sz w:val="20"/>
          <w:szCs w:val="20"/>
          <w:lang w:val="hy-AM"/>
        </w:rPr>
        <w:tab/>
      </w:r>
      <w:r w:rsidRPr="00A82D36">
        <w:rPr>
          <w:rStyle w:val="Strong"/>
          <w:rFonts w:ascii="GHEA Grapalat" w:hAnsi="GHEA Grapalat"/>
          <w:b w:val="0"/>
          <w:color w:val="FF0000"/>
          <w:sz w:val="20"/>
          <w:szCs w:val="20"/>
          <w:lang w:val="hy-AM"/>
        </w:rPr>
        <w:tab/>
      </w:r>
      <w:r w:rsidRPr="00A82D36">
        <w:rPr>
          <w:rStyle w:val="Strong"/>
          <w:rFonts w:ascii="GHEA Grapalat" w:hAnsi="GHEA Grapalat"/>
          <w:b w:val="0"/>
          <w:color w:val="FF0000"/>
          <w:sz w:val="20"/>
          <w:szCs w:val="20"/>
          <w:lang w:val="hy-AM"/>
        </w:rPr>
        <w:tab/>
      </w:r>
    </w:p>
    <w:p w:rsidR="00A82D36" w:rsidRPr="00A82D36" w:rsidRDefault="00A82D36" w:rsidP="00A82D36">
      <w:pPr>
        <w:pStyle w:val="NormalWeb"/>
        <w:shd w:val="clear" w:color="auto" w:fill="FFFFFF"/>
        <w:spacing w:before="0" w:beforeAutospacing="0" w:after="0" w:afterAutospacing="0"/>
        <w:ind w:left="-142"/>
        <w:rPr>
          <w:rStyle w:val="Strong"/>
          <w:rFonts w:ascii="GHEA Grapalat" w:hAnsi="GHEA Grapalat"/>
          <w:b w:val="0"/>
          <w:bCs w:val="0"/>
          <w:color w:val="FF0000"/>
          <w:sz w:val="20"/>
          <w:szCs w:val="20"/>
          <w:lang w:val="hy-AM"/>
        </w:rPr>
      </w:pPr>
      <w:r w:rsidRPr="00A82D36">
        <w:rPr>
          <w:rFonts w:ascii="GHEA Grapalat" w:hAnsi="GHEA Grapalat"/>
          <w:color w:val="FF0000"/>
          <w:sz w:val="20"/>
          <w:szCs w:val="20"/>
          <w:u w:val="single"/>
          <w:lang w:val="hy-AM"/>
        </w:rPr>
        <w:tab/>
      </w:r>
      <w:r w:rsidRPr="00A82D36">
        <w:rPr>
          <w:rFonts w:ascii="GHEA Grapalat" w:hAnsi="GHEA Grapalat"/>
          <w:color w:val="FF0000"/>
          <w:sz w:val="20"/>
          <w:szCs w:val="20"/>
          <w:u w:val="single"/>
          <w:lang w:val="hy-AM"/>
        </w:rPr>
        <w:tab/>
      </w:r>
      <w:r w:rsidRPr="00A82D36">
        <w:rPr>
          <w:rFonts w:ascii="GHEA Grapalat" w:hAnsi="GHEA Grapalat"/>
          <w:color w:val="FF0000"/>
          <w:sz w:val="20"/>
          <w:szCs w:val="20"/>
          <w:u w:val="single"/>
          <w:lang w:val="hy-AM"/>
        </w:rPr>
        <w:tab/>
      </w:r>
      <w:r w:rsidRPr="00A82D36">
        <w:rPr>
          <w:rFonts w:ascii="GHEA Grapalat" w:hAnsi="GHEA Grapalat"/>
          <w:color w:val="FF0000"/>
          <w:sz w:val="20"/>
          <w:szCs w:val="20"/>
          <w:u w:val="single"/>
        </w:rPr>
        <w:t>_____</w:t>
      </w:r>
      <w:r w:rsidRPr="00A82D36">
        <w:rPr>
          <w:rFonts w:ascii="GHEA Grapalat" w:eastAsiaTheme="minorHAnsi" w:hAnsi="GHEA Grapalat" w:cstheme="minorBidi"/>
          <w:color w:val="FF0000"/>
        </w:rPr>
        <w:t xml:space="preserve">   (далее-бенефициар) и</w:t>
      </w:r>
      <w:r w:rsidRPr="00A82D36">
        <w:rPr>
          <w:rStyle w:val="Strong"/>
          <w:rFonts w:ascii="GHEA Grapalat" w:hAnsi="GHEA Grapalat"/>
          <w:b w:val="0"/>
          <w:color w:val="FF0000"/>
          <w:sz w:val="20"/>
          <w:szCs w:val="20"/>
          <w:u w:val="single"/>
          <w:lang w:val="hy-AM"/>
        </w:rPr>
        <w:tab/>
      </w:r>
      <w:r w:rsidRPr="00A82D36">
        <w:rPr>
          <w:rStyle w:val="Strong"/>
          <w:rFonts w:ascii="GHEA Grapalat" w:hAnsi="GHEA Grapalat"/>
          <w:b w:val="0"/>
          <w:color w:val="FF0000"/>
          <w:sz w:val="20"/>
          <w:szCs w:val="20"/>
          <w:u w:val="single"/>
          <w:lang w:val="hy-AM"/>
        </w:rPr>
        <w:tab/>
      </w:r>
      <w:r w:rsidRPr="00A82D36">
        <w:rPr>
          <w:rStyle w:val="Strong"/>
          <w:rFonts w:ascii="GHEA Grapalat" w:hAnsi="GHEA Grapalat"/>
          <w:b w:val="0"/>
          <w:color w:val="FF0000"/>
          <w:sz w:val="20"/>
          <w:szCs w:val="20"/>
          <w:u w:val="single"/>
          <w:lang w:val="hy-AM"/>
        </w:rPr>
        <w:tab/>
      </w:r>
      <w:r w:rsidRPr="00A82D36">
        <w:rPr>
          <w:rStyle w:val="Strong"/>
          <w:rFonts w:ascii="GHEA Grapalat" w:hAnsi="GHEA Grapalat"/>
          <w:b w:val="0"/>
          <w:color w:val="FF0000"/>
          <w:sz w:val="20"/>
          <w:szCs w:val="20"/>
          <w:u w:val="single"/>
          <w:lang w:val="hy-AM"/>
        </w:rPr>
        <w:tab/>
      </w:r>
      <w:r w:rsidRPr="00A82D36">
        <w:rPr>
          <w:rStyle w:val="Strong"/>
          <w:rFonts w:ascii="GHEA Grapalat" w:hAnsi="GHEA Grapalat"/>
          <w:b w:val="0"/>
          <w:color w:val="FF0000"/>
          <w:sz w:val="20"/>
          <w:szCs w:val="20"/>
          <w:u w:val="single"/>
          <w:lang w:val="hy-AM"/>
        </w:rPr>
        <w:tab/>
      </w:r>
      <w:r w:rsidRPr="00A82D36">
        <w:rPr>
          <w:rStyle w:val="Strong"/>
          <w:rFonts w:ascii="GHEA Grapalat" w:hAnsi="GHEA Grapalat"/>
          <w:b w:val="0"/>
          <w:color w:val="FF0000"/>
          <w:sz w:val="20"/>
          <w:szCs w:val="20"/>
          <w:u w:val="single"/>
        </w:rPr>
        <w:t>____</w:t>
      </w:r>
    </w:p>
    <w:p w:rsidR="00A82D36" w:rsidRPr="00A82D36" w:rsidRDefault="00A82D36" w:rsidP="00A82D36">
      <w:pPr>
        <w:pStyle w:val="NormalWeb"/>
        <w:shd w:val="clear" w:color="auto" w:fill="FFFFFF"/>
        <w:spacing w:before="0" w:beforeAutospacing="0" w:after="0" w:afterAutospacing="0"/>
        <w:ind w:left="-142"/>
        <w:rPr>
          <w:rStyle w:val="Strong"/>
          <w:rFonts w:ascii="GHEA Grapalat" w:hAnsi="GHEA Grapalat"/>
          <w:b w:val="0"/>
          <w:color w:val="FF0000"/>
          <w:sz w:val="18"/>
          <w:szCs w:val="18"/>
        </w:rPr>
      </w:pPr>
      <w:r w:rsidRPr="00A82D36">
        <w:rPr>
          <w:rStyle w:val="Strong"/>
          <w:rFonts w:ascii="GHEA Grapalat" w:hAnsi="GHEA Grapalat"/>
          <w:b w:val="0"/>
          <w:color w:val="FF0000"/>
          <w:sz w:val="18"/>
          <w:szCs w:val="18"/>
        </w:rPr>
        <w:t>наименование заказчика</w:t>
      </w:r>
      <w:r w:rsidRPr="00A82D36">
        <w:rPr>
          <w:rStyle w:val="Strong"/>
          <w:rFonts w:ascii="GHEA Grapalat" w:hAnsi="GHEA Grapalat"/>
          <w:b w:val="0"/>
          <w:color w:val="FF0000"/>
          <w:sz w:val="20"/>
          <w:szCs w:val="20"/>
        </w:rPr>
        <w:t>наименование отобранного участника</w:t>
      </w:r>
    </w:p>
    <w:p w:rsidR="00A82D36" w:rsidRPr="00A82D36" w:rsidRDefault="00A82D36" w:rsidP="00A82D36">
      <w:pPr>
        <w:pStyle w:val="NormalWeb"/>
        <w:shd w:val="clear" w:color="auto" w:fill="FFFFFF"/>
        <w:spacing w:before="0" w:beforeAutospacing="0" w:after="0" w:afterAutospacing="0"/>
        <w:ind w:left="-142"/>
        <w:rPr>
          <w:rFonts w:cs="Sylfaen"/>
          <w:color w:val="FF0000"/>
          <w:vertAlign w:val="superscript"/>
          <w:lang w:val="hy-AM"/>
        </w:rPr>
      </w:pPr>
      <w:r w:rsidRPr="00A82D36">
        <w:rPr>
          <w:rStyle w:val="Strong"/>
          <w:rFonts w:ascii="GHEA Grapalat" w:hAnsi="GHEA Grapalat"/>
          <w:b w:val="0"/>
          <w:color w:val="FF0000"/>
          <w:sz w:val="20"/>
          <w:szCs w:val="20"/>
          <w:lang w:val="hy-AM"/>
        </w:rPr>
        <w:tab/>
      </w:r>
    </w:p>
    <w:p w:rsidR="00A82D36" w:rsidRPr="00A82D36" w:rsidRDefault="00A82D36" w:rsidP="00A82D36">
      <w:pPr>
        <w:pStyle w:val="NormalWeb"/>
        <w:shd w:val="clear" w:color="auto" w:fill="FFFFFF"/>
        <w:spacing w:before="0" w:beforeAutospacing="0" w:after="0" w:afterAutospacing="0"/>
        <w:jc w:val="both"/>
        <w:rPr>
          <w:rFonts w:ascii="GHEA Grapalat" w:hAnsi="GHEA Grapalat"/>
          <w:color w:val="FF0000"/>
          <w:sz w:val="20"/>
          <w:szCs w:val="20"/>
          <w:lang w:val="hy-AM"/>
        </w:rPr>
      </w:pPr>
      <w:r w:rsidRPr="00A82D36">
        <w:rPr>
          <w:rFonts w:eastAsiaTheme="minorHAnsi" w:cstheme="minorBidi"/>
          <w:color w:val="FF0000"/>
        </w:rPr>
        <w:t>(</w:t>
      </w:r>
      <w:r w:rsidRPr="00A82D36">
        <w:rPr>
          <w:rFonts w:ascii="GHEA Grapalat" w:eastAsiaTheme="minorHAnsi" w:hAnsi="GHEA Grapalat" w:cstheme="minorBidi"/>
          <w:color w:val="FF0000"/>
        </w:rPr>
        <w:t>далее-принципал).</w:t>
      </w:r>
    </w:p>
    <w:p w:rsidR="00A82D36" w:rsidRPr="00A82D36" w:rsidRDefault="00A82D36" w:rsidP="00A82D36">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82D36">
        <w:rPr>
          <w:rStyle w:val="Strong"/>
          <w:rFonts w:ascii="GHEA Grapalat" w:hAnsi="GHEA Grapalat"/>
          <w:color w:val="FF0000"/>
          <w:sz w:val="20"/>
          <w:szCs w:val="20"/>
          <w:lang w:val="hy-AM"/>
        </w:rPr>
        <w:tab/>
      </w:r>
      <w:r w:rsidRPr="00A82D36">
        <w:rPr>
          <w:rStyle w:val="Strong"/>
          <w:rFonts w:ascii="GHEA Grapalat" w:hAnsi="GHEA Grapalat"/>
          <w:color w:val="FF0000"/>
          <w:sz w:val="20"/>
          <w:szCs w:val="20"/>
          <w:lang w:val="hy-AM"/>
        </w:rPr>
        <w:tab/>
      </w:r>
    </w:p>
    <w:p w:rsidR="00A82D36" w:rsidRPr="00A82D36" w:rsidRDefault="00A82D36" w:rsidP="00A82D36">
      <w:pPr>
        <w:pStyle w:val="NormalWeb"/>
        <w:shd w:val="clear" w:color="auto" w:fill="FFFFFF"/>
        <w:spacing w:before="0" w:beforeAutospacing="0" w:after="0" w:afterAutospacing="0"/>
        <w:jc w:val="both"/>
        <w:rPr>
          <w:rFonts w:ascii="GHEA Grapalat" w:eastAsiaTheme="minorHAnsi" w:hAnsi="GHEA Grapalat" w:cstheme="minorBidi"/>
          <w:color w:val="FF0000"/>
          <w:lang w:val="hy-AM"/>
        </w:rPr>
      </w:pPr>
      <w:r w:rsidRPr="00A82D36">
        <w:rPr>
          <w:rFonts w:ascii="GHEA Grapalat" w:eastAsiaTheme="minorHAnsi" w:hAnsi="GHEA Grapalat" w:cstheme="minorBidi"/>
          <w:color w:val="FF0000"/>
        </w:rPr>
        <w:t xml:space="preserve">2.  По гарантии </w:t>
      </w:r>
      <w:r w:rsidRPr="00A82D36">
        <w:rPr>
          <w:rFonts w:ascii="GHEA Grapalat" w:eastAsiaTheme="minorHAnsi" w:hAnsi="GHEA Grapalat" w:cstheme="minorBidi"/>
          <w:color w:val="FF0000"/>
          <w:lang w:val="hy-AM"/>
        </w:rPr>
        <w:t>----------------------------------------------------------------------------</w:t>
      </w:r>
    </w:p>
    <w:p w:rsidR="00A82D36" w:rsidRPr="00A82D36" w:rsidRDefault="00A82D36" w:rsidP="00A82D36">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lang w:val="hy-AM"/>
        </w:rPr>
      </w:pPr>
      <w:r w:rsidRPr="00A82D36">
        <w:rPr>
          <w:rFonts w:ascii="GHEA Grapalat" w:eastAsiaTheme="minorHAnsi" w:hAnsi="GHEA Grapalat" w:cstheme="minorBidi"/>
          <w:color w:val="FF0000"/>
          <w:sz w:val="18"/>
          <w:szCs w:val="18"/>
        </w:rPr>
        <w:t xml:space="preserve">                                                           наименование банка выдающего гарантию</w:t>
      </w:r>
    </w:p>
    <w:p w:rsidR="00A82D36" w:rsidRPr="00A82D36" w:rsidRDefault="00A82D36" w:rsidP="00A82D36">
      <w:pPr>
        <w:pStyle w:val="NormalWeb"/>
        <w:shd w:val="clear" w:color="auto" w:fill="FFFFFF"/>
        <w:spacing w:before="0" w:beforeAutospacing="0" w:after="0" w:afterAutospacing="0"/>
        <w:jc w:val="both"/>
        <w:rPr>
          <w:rFonts w:ascii="GHEA Grapalat" w:eastAsiaTheme="minorHAnsi" w:hAnsi="GHEA Grapalat" w:cstheme="minorBidi"/>
          <w:color w:val="FF0000"/>
        </w:rPr>
      </w:pPr>
    </w:p>
    <w:p w:rsidR="00A82D36" w:rsidRPr="00A82D36" w:rsidRDefault="00A82D36" w:rsidP="00A82D36">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A82D36">
        <w:rPr>
          <w:rFonts w:ascii="GHEA Grapalat" w:eastAsiaTheme="minorHAnsi" w:hAnsi="GHEA Grapalat" w:cstheme="minorBidi"/>
          <w:color w:val="FF0000"/>
        </w:rPr>
        <w:lastRenderedPageBreak/>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A82D36" w:rsidRPr="00A82D36" w:rsidRDefault="00A82D36" w:rsidP="00A82D36">
      <w:pPr>
        <w:pStyle w:val="NormalWeb"/>
        <w:shd w:val="clear" w:color="auto" w:fill="FFFFFF"/>
        <w:spacing w:before="0" w:beforeAutospacing="0" w:after="0" w:afterAutospacing="0"/>
        <w:jc w:val="center"/>
        <w:rPr>
          <w:rFonts w:ascii="GHEA Grapalat" w:eastAsiaTheme="minorHAnsi" w:hAnsi="GHEA Grapalat" w:cstheme="minorBidi"/>
          <w:color w:val="FF0000"/>
        </w:rPr>
      </w:pPr>
      <w:r w:rsidRPr="00A82D36">
        <w:rPr>
          <w:rFonts w:ascii="GHEA Grapalat" w:eastAsiaTheme="minorHAnsi" w:hAnsi="GHEA Grapalat" w:cstheme="minorBidi"/>
          <w:color w:val="FF0000"/>
          <w:sz w:val="18"/>
          <w:szCs w:val="18"/>
        </w:rPr>
        <w:t xml:space="preserve">                                                       сумма в цифрах и прописью</w:t>
      </w:r>
    </w:p>
    <w:p w:rsidR="00A82D36" w:rsidRPr="00A82D36" w:rsidRDefault="00A82D36" w:rsidP="00A82D36">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p>
    <w:p w:rsidR="00A82D36" w:rsidRPr="00A82D36" w:rsidRDefault="00A82D36" w:rsidP="00A82D36">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A82D36">
        <w:rPr>
          <w:rFonts w:ascii="GHEA Grapalat" w:eastAsiaTheme="minorHAnsi" w:hAnsi="GHEA Grapalat" w:cstheme="minorBidi"/>
          <w:color w:val="FF0000"/>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82D36" w:rsidRPr="00A82D36" w:rsidRDefault="00A82D36" w:rsidP="00A82D36">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A82D36">
        <w:rPr>
          <w:rFonts w:ascii="GHEA Grapalat" w:eastAsiaTheme="minorHAnsi" w:hAnsi="GHEA Grapalat" w:cstheme="minorBidi"/>
          <w:color w:val="FF0000"/>
          <w:sz w:val="18"/>
          <w:szCs w:val="18"/>
        </w:rPr>
        <w:t>расчетный счет</w:t>
      </w:r>
    </w:p>
    <w:p w:rsidR="00A82D36" w:rsidRPr="00A82D36" w:rsidRDefault="00A82D36" w:rsidP="00A82D36">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r w:rsidRPr="00A82D36">
        <w:rPr>
          <w:rStyle w:val="Strong"/>
          <w:rFonts w:ascii="GHEA Grapalat" w:hAnsi="GHEA Grapalat"/>
          <w:color w:val="FF0000"/>
          <w:sz w:val="20"/>
          <w:szCs w:val="20"/>
        </w:rPr>
        <w:t xml:space="preserve">3. </w:t>
      </w:r>
      <w:r w:rsidRPr="00A82D36">
        <w:rPr>
          <w:rFonts w:ascii="GHEA Grapalat" w:eastAsiaTheme="minorHAnsi" w:hAnsi="GHEA Grapalat" w:cstheme="minorBidi"/>
          <w:color w:val="FF0000"/>
        </w:rPr>
        <w:t>Настоящая гарантия является безотзывной.</w:t>
      </w:r>
    </w:p>
    <w:p w:rsidR="00A82D36" w:rsidRPr="00A82D36" w:rsidRDefault="00A82D36" w:rsidP="00A82D36">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A82D36" w:rsidRPr="00A82D36" w:rsidRDefault="00A82D36" w:rsidP="00A82D36">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82D36">
        <w:rPr>
          <w:rFonts w:ascii="GHEA Grapalat" w:eastAsiaTheme="minorHAnsi" w:hAnsi="GHEA Grapalat" w:cstheme="minorBidi"/>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82D36" w:rsidRPr="00A82D36" w:rsidRDefault="00A82D36" w:rsidP="00A82D36">
      <w:pPr>
        <w:pStyle w:val="NormalWeb"/>
        <w:shd w:val="clear" w:color="auto" w:fill="FFFFFF"/>
        <w:ind w:firstLine="374"/>
        <w:contextualSpacing/>
        <w:jc w:val="both"/>
        <w:rPr>
          <w:rFonts w:ascii="GHEA Grapalat" w:eastAsiaTheme="minorHAnsi" w:hAnsi="GHEA Grapalat" w:cstheme="minorBidi"/>
          <w:color w:val="FF0000"/>
        </w:rPr>
      </w:pPr>
      <w:r w:rsidRPr="00A82D36">
        <w:rPr>
          <w:rFonts w:ascii="GHEA Grapalat" w:eastAsiaTheme="minorHAnsi" w:hAnsi="GHEA Grapalat" w:cstheme="minorBidi"/>
          <w:color w:val="FF0000"/>
        </w:rPr>
        <w:t xml:space="preserve">5. Гарантия действует со дня вступления в силу договора N________________________ заключаемого  между  бенефициаром и принципалом    </w:t>
      </w:r>
    </w:p>
    <w:p w:rsidR="00A82D36" w:rsidRPr="00A82D36" w:rsidRDefault="00A82D36" w:rsidP="00A82D36">
      <w:pPr>
        <w:pStyle w:val="NormalWeb"/>
        <w:shd w:val="clear" w:color="auto" w:fill="FFFFFF"/>
        <w:ind w:firstLine="374"/>
        <w:contextualSpacing/>
        <w:jc w:val="both"/>
        <w:rPr>
          <w:rFonts w:ascii="GHEA Grapalat" w:eastAsiaTheme="minorHAnsi" w:hAnsi="GHEA Grapalat" w:cstheme="minorBidi"/>
          <w:color w:val="FF0000"/>
        </w:rPr>
      </w:pPr>
      <w:r w:rsidRPr="00A82D36">
        <w:rPr>
          <w:rFonts w:ascii="GHEA Grapalat" w:eastAsiaTheme="minorHAnsi" w:hAnsi="GHEA Grapalat" w:cstheme="minorBidi"/>
          <w:color w:val="FF0000"/>
          <w:sz w:val="18"/>
          <w:szCs w:val="18"/>
        </w:rPr>
        <w:t>номер заключаемого договара</w:t>
      </w:r>
    </w:p>
    <w:p w:rsidR="00A82D36" w:rsidRPr="00A82D36" w:rsidRDefault="00A82D36" w:rsidP="00A82D36">
      <w:pPr>
        <w:pStyle w:val="NormalWeb"/>
        <w:shd w:val="clear" w:color="auto" w:fill="FFFFFF"/>
        <w:ind w:firstLine="374"/>
        <w:contextualSpacing/>
        <w:jc w:val="both"/>
        <w:rPr>
          <w:rFonts w:ascii="GHEA Grapalat" w:eastAsiaTheme="minorHAnsi" w:hAnsi="GHEA Grapalat" w:cstheme="minorBidi"/>
          <w:color w:val="FF0000"/>
        </w:rPr>
      </w:pPr>
    </w:p>
    <w:p w:rsidR="00A82D36" w:rsidRPr="00A82D36" w:rsidRDefault="00A82D36" w:rsidP="00A82D36">
      <w:pPr>
        <w:pStyle w:val="NormalWeb"/>
        <w:shd w:val="clear" w:color="auto" w:fill="FFFFFF"/>
        <w:contextualSpacing/>
        <w:jc w:val="both"/>
        <w:rPr>
          <w:rFonts w:ascii="GHEA Grapalat" w:eastAsiaTheme="minorHAnsi" w:hAnsi="GHEA Grapalat" w:cstheme="minorBidi"/>
          <w:color w:val="FF0000"/>
          <w:lang w:val="hy-AM"/>
        </w:rPr>
      </w:pPr>
      <w:r w:rsidRPr="00A82D36">
        <w:rPr>
          <w:rFonts w:ascii="GHEA Grapalat" w:eastAsiaTheme="minorHAnsi" w:hAnsi="GHEA Grapalat" w:cstheme="minorBidi"/>
          <w:color w:val="FF0000"/>
        </w:rPr>
        <w:t>и  действует в</w:t>
      </w:r>
      <w:r w:rsidRPr="00A82D36">
        <w:rPr>
          <w:rFonts w:ascii="GHEA Grapalat" w:hAnsi="GHEA Grapalat"/>
          <w:color w:val="FF0000"/>
        </w:rPr>
        <w:t>ключительно</w:t>
      </w:r>
      <w:r w:rsidRPr="00A82D36">
        <w:rPr>
          <w:rFonts w:ascii="GHEA Grapalat" w:eastAsiaTheme="minorHAnsi" w:hAnsi="GHEA Grapalat" w:cstheme="minorBidi"/>
          <w:color w:val="FF0000"/>
        </w:rPr>
        <w:t xml:space="preserve">до девяностого рабочего дняследующего за днем </w:t>
      </w:r>
    </w:p>
    <w:p w:rsidR="00A82D36" w:rsidRPr="00A82D36" w:rsidRDefault="00A82D36" w:rsidP="00A82D36">
      <w:pPr>
        <w:pStyle w:val="NormalWeb"/>
        <w:shd w:val="clear" w:color="auto" w:fill="FFFFFF"/>
        <w:contextualSpacing/>
        <w:jc w:val="both"/>
        <w:rPr>
          <w:rFonts w:ascii="GHEA Grapalat" w:eastAsiaTheme="minorHAnsi" w:hAnsi="GHEA Grapalat" w:cstheme="minorBidi"/>
          <w:color w:val="FF0000"/>
          <w:sz w:val="18"/>
          <w:szCs w:val="18"/>
          <w:lang w:val="hy-AM"/>
        </w:rPr>
      </w:pPr>
    </w:p>
    <w:p w:rsidR="00A82D36" w:rsidRPr="00A82D36" w:rsidRDefault="00A82D36" w:rsidP="00A82D36">
      <w:pPr>
        <w:pStyle w:val="NormalWeb"/>
        <w:shd w:val="clear" w:color="auto" w:fill="FFFFFF"/>
        <w:contextualSpacing/>
        <w:jc w:val="center"/>
        <w:rPr>
          <w:rFonts w:eastAsiaTheme="minorHAnsi" w:cstheme="minorBidi"/>
          <w:color w:val="FF0000"/>
        </w:rPr>
      </w:pPr>
      <w:r w:rsidRPr="00A82D36">
        <w:rPr>
          <w:rFonts w:ascii="GHEA Grapalat" w:eastAsiaTheme="minorHAnsi" w:hAnsi="GHEA Grapalat" w:cstheme="minorBidi"/>
          <w:color w:val="FF0000"/>
          <w:lang w:val="hy-AM"/>
        </w:rPr>
        <w:t>--------------------------------------------------------</w:t>
      </w:r>
      <w:r w:rsidRPr="00A82D36">
        <w:rPr>
          <w:rFonts w:ascii="GHEA Grapalat" w:eastAsiaTheme="minorHAnsi" w:hAnsi="GHEA Grapalat" w:cstheme="minorBidi"/>
          <w:color w:val="FF0000"/>
        </w:rPr>
        <w:t>------------------</w:t>
      </w:r>
      <w:r w:rsidRPr="00A82D36">
        <w:rPr>
          <w:rFonts w:ascii="GHEA Grapalat" w:eastAsiaTheme="minorHAnsi" w:hAnsi="GHEA Grapalat" w:cstheme="minorBidi"/>
          <w:color w:val="FF0000"/>
          <w:lang w:val="hy-AM"/>
        </w:rPr>
        <w:t>----------------------</w:t>
      </w:r>
      <w:r w:rsidRPr="00A82D36">
        <w:rPr>
          <w:rFonts w:eastAsiaTheme="minorHAnsi" w:cstheme="minorBidi"/>
          <w:color w:val="FF0000"/>
          <w:lang w:val="hy-AM"/>
        </w:rPr>
        <w:t>.</w:t>
      </w:r>
      <w:r w:rsidRPr="00A82D36">
        <w:rPr>
          <w:rFonts w:ascii="GHEA Grapalat" w:hAnsi="GHEA Grapalat"/>
          <w:color w:val="FF0000"/>
          <w:sz w:val="16"/>
          <w:szCs w:val="16"/>
        </w:rPr>
        <w:t>крайний  срок</w:t>
      </w:r>
      <w:r w:rsidRPr="00A82D36">
        <w:rPr>
          <w:rFonts w:ascii="GHEA Grapalat" w:eastAsiaTheme="minorHAnsi" w:hAnsi="GHEA Grapalat" w:cstheme="minorBidi"/>
          <w:color w:val="FF0000"/>
          <w:sz w:val="16"/>
          <w:szCs w:val="16"/>
        </w:rPr>
        <w:t xml:space="preserve"> поставки товаров</w:t>
      </w:r>
      <w:r w:rsidRPr="00A82D36">
        <w:rPr>
          <w:rFonts w:ascii="GHEA Grapalat" w:hAnsi="GHEA Grapalat"/>
          <w:color w:val="FF0000"/>
          <w:sz w:val="16"/>
          <w:szCs w:val="16"/>
        </w:rPr>
        <w:t>, предусмотренный заключаемым договором, включая гарантийный срок</w:t>
      </w:r>
    </w:p>
    <w:p w:rsidR="00A82D36" w:rsidRPr="00A82D36" w:rsidRDefault="00A82D36" w:rsidP="00A82D36">
      <w:pPr>
        <w:pStyle w:val="NormalWeb"/>
        <w:shd w:val="clear" w:color="auto" w:fill="FFFFFF"/>
        <w:contextualSpacing/>
        <w:jc w:val="both"/>
        <w:rPr>
          <w:rFonts w:ascii="GHEA Grapalat" w:eastAsiaTheme="minorHAnsi" w:hAnsi="GHEA Grapalat" w:cstheme="minorBidi"/>
          <w:color w:val="FF0000"/>
        </w:rPr>
      </w:pPr>
      <w:r w:rsidRPr="00A82D36">
        <w:rPr>
          <w:rFonts w:ascii="GHEA Grapalat" w:eastAsiaTheme="minorHAnsi" w:hAnsi="GHEA Grapalat" w:cstheme="minorBidi"/>
          <w:color w:val="FF0000"/>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w:t>
      </w:r>
    </w:p>
    <w:p w:rsidR="00A82D36" w:rsidRPr="00A82D36" w:rsidRDefault="00A82D36" w:rsidP="00A82D36">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82D36" w:rsidRPr="00A82D36" w:rsidRDefault="00A82D36" w:rsidP="00A82D36">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82D36">
        <w:rPr>
          <w:rFonts w:ascii="GHEA Grapalat" w:eastAsiaTheme="minorHAnsi" w:hAnsi="GHEA Grapalat" w:cstheme="minorBidi"/>
          <w:color w:val="FF0000"/>
        </w:rPr>
        <w:t>6. Бенефициар предъявляет требование лицу, выдающему гарантию, в письменной форме. К требованию прилагаются следующие документы:</w:t>
      </w:r>
    </w:p>
    <w:p w:rsidR="00A82D36" w:rsidRPr="00A82D36" w:rsidRDefault="00A82D36" w:rsidP="00A82D36">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82D36" w:rsidRPr="00A82D36" w:rsidRDefault="00A82D36" w:rsidP="00A82D36">
      <w:pPr>
        <w:pStyle w:val="NormalWeb"/>
        <w:shd w:val="clear" w:color="auto" w:fill="FFFFFF"/>
        <w:ind w:firstLine="374"/>
        <w:contextualSpacing/>
        <w:jc w:val="both"/>
        <w:rPr>
          <w:rFonts w:ascii="GHEA Grapalat" w:eastAsiaTheme="minorHAnsi" w:hAnsi="GHEA Grapalat" w:cstheme="minorBidi"/>
          <w:color w:val="FF0000"/>
        </w:rPr>
      </w:pPr>
      <w:r w:rsidRPr="00A82D36">
        <w:rPr>
          <w:rFonts w:ascii="GHEA Grapalat" w:eastAsiaTheme="minorHAnsi" w:hAnsi="GHEA Grapalat" w:cstheme="minorBidi"/>
          <w:color w:val="FF0000"/>
        </w:rPr>
        <w:t xml:space="preserve">1) копии заключенного договора N_____________________, включая </w:t>
      </w:r>
    </w:p>
    <w:p w:rsidR="00A82D36" w:rsidRPr="00A82D36" w:rsidRDefault="00A82D36" w:rsidP="00A82D36">
      <w:pPr>
        <w:pStyle w:val="NormalWeb"/>
        <w:shd w:val="clear" w:color="auto" w:fill="FFFFFF"/>
        <w:contextualSpacing/>
        <w:jc w:val="both"/>
        <w:rPr>
          <w:rFonts w:ascii="GHEA Grapalat" w:eastAsiaTheme="minorHAnsi" w:hAnsi="GHEA Grapalat" w:cstheme="minorBidi"/>
          <w:color w:val="FF0000"/>
          <w:sz w:val="18"/>
          <w:szCs w:val="18"/>
        </w:rPr>
      </w:pPr>
      <w:r w:rsidRPr="00A82D36">
        <w:rPr>
          <w:rFonts w:ascii="GHEA Grapalat" w:eastAsiaTheme="minorHAnsi" w:hAnsi="GHEA Grapalat" w:cstheme="minorBidi"/>
          <w:color w:val="FF0000"/>
          <w:sz w:val="18"/>
          <w:szCs w:val="18"/>
        </w:rPr>
        <w:t>номер заключаемого договара</w:t>
      </w:r>
    </w:p>
    <w:p w:rsidR="00A82D36" w:rsidRPr="00A82D36" w:rsidRDefault="00A82D36" w:rsidP="00A82D36">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82D36">
        <w:rPr>
          <w:rFonts w:ascii="GHEA Grapalat" w:eastAsiaTheme="minorHAnsi" w:hAnsi="GHEA Grapalat" w:cstheme="minorBidi"/>
          <w:color w:val="FF0000"/>
        </w:rPr>
        <w:t>копии внесенных  в него изменений, дополнительных соглашений,</w:t>
      </w:r>
    </w:p>
    <w:p w:rsidR="00A82D36" w:rsidRPr="00A82D36" w:rsidRDefault="00A82D36" w:rsidP="00A82D36">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82D36" w:rsidRPr="00A82D36" w:rsidRDefault="00A82D36" w:rsidP="00A82D36">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82D36">
        <w:rPr>
          <w:rFonts w:ascii="GHEA Grapalat" w:eastAsiaTheme="minorHAnsi" w:hAnsi="GHEA Grapalat" w:cstheme="minorBidi"/>
          <w:color w:val="FF000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A82D36">
          <w:rPr>
            <w:rStyle w:val="Hyperlink"/>
            <w:rFonts w:ascii="GHEA Grapalat" w:hAnsi="GHEA Grapalat"/>
            <w:color w:val="FF0000"/>
            <w:sz w:val="20"/>
            <w:szCs w:val="20"/>
            <w:lang w:val="hy-AM"/>
          </w:rPr>
          <w:t>www.procurement.am</w:t>
        </w:r>
      </w:hyperlink>
      <w:r w:rsidRPr="00A82D36">
        <w:rPr>
          <w:rFonts w:ascii="GHEA Grapalat" w:eastAsiaTheme="minorHAnsi" w:hAnsi="GHEA Grapalat" w:cstheme="minorBidi"/>
          <w:color w:val="FF0000"/>
        </w:rPr>
        <w:t xml:space="preserve"> .</w:t>
      </w:r>
    </w:p>
    <w:p w:rsidR="00A82D36" w:rsidRPr="00A82D36" w:rsidRDefault="00A82D36" w:rsidP="00A82D36">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82D36" w:rsidRPr="00A82D36" w:rsidRDefault="00A82D36" w:rsidP="00A82D36">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82D36">
        <w:rPr>
          <w:rFonts w:ascii="GHEA Grapalat" w:eastAsiaTheme="minorHAnsi" w:hAnsi="GHEA Grapalat" w:cstheme="minorBidi"/>
          <w:color w:val="FF000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82D36" w:rsidRPr="00A82D36" w:rsidRDefault="00A82D36" w:rsidP="00A82D36">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82D36" w:rsidRPr="00A82D36" w:rsidRDefault="00A82D36" w:rsidP="00A82D36">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82D36">
        <w:rPr>
          <w:rFonts w:ascii="GHEA Grapalat" w:eastAsiaTheme="minorHAnsi" w:hAnsi="GHEA Grapalat" w:cstheme="minorBidi"/>
          <w:color w:val="FF0000"/>
        </w:rPr>
        <w:t>8.Лицо, выдающее гарантию, отклоняет требование бенефициара, если:</w:t>
      </w:r>
    </w:p>
    <w:p w:rsidR="00A82D36" w:rsidRPr="00A82D36" w:rsidRDefault="00A82D36" w:rsidP="00A82D36">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82D36">
        <w:rPr>
          <w:rFonts w:ascii="GHEA Grapalat" w:eastAsiaTheme="minorHAnsi" w:hAnsi="GHEA Grapalat" w:cstheme="minorBidi"/>
          <w:color w:val="FF0000"/>
        </w:rPr>
        <w:t>1) требование или прилагаемые документы не соответствуют условиям настоящей гарантии,</w:t>
      </w:r>
    </w:p>
    <w:p w:rsidR="00A82D36" w:rsidRPr="00A82D36" w:rsidRDefault="00A82D36" w:rsidP="00A82D36">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A82D36">
        <w:rPr>
          <w:rFonts w:ascii="GHEA Grapalat" w:eastAsiaTheme="minorHAnsi" w:hAnsi="GHEA Grapalat" w:cstheme="minorBidi"/>
          <w:color w:val="FF0000"/>
        </w:rPr>
        <w:t>2) требование представлено по истечении срока, установленного гарантией.</w:t>
      </w:r>
    </w:p>
    <w:p w:rsidR="00A82D36" w:rsidRPr="00A82D36" w:rsidRDefault="00A82D36" w:rsidP="00A82D36">
      <w:pPr>
        <w:pStyle w:val="NormalWeb"/>
        <w:shd w:val="clear" w:color="auto" w:fill="FFFFFF"/>
        <w:spacing w:before="0" w:beforeAutospacing="0" w:after="0" w:afterAutospacing="0"/>
        <w:ind w:firstLine="375"/>
        <w:rPr>
          <w:rFonts w:ascii="GHEA Grapalat" w:eastAsiaTheme="minorHAnsi" w:hAnsi="GHEA Grapalat" w:cstheme="minorBidi"/>
          <w:color w:val="FF0000"/>
        </w:rPr>
      </w:pPr>
    </w:p>
    <w:p w:rsidR="00A82D36" w:rsidRPr="00A82D36" w:rsidRDefault="00A82D36" w:rsidP="00A82D36">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A82D36">
        <w:rPr>
          <w:rFonts w:ascii="GHEA Grapalat" w:eastAsiaTheme="minorHAnsi" w:hAnsi="GHEA Grapalat" w:cstheme="minorBidi"/>
          <w:color w:val="FF000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82D36" w:rsidRPr="00A82D36" w:rsidRDefault="00A82D36" w:rsidP="00A82D36">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A82D36">
        <w:rPr>
          <w:rFonts w:ascii="GHEA Grapalat" w:eastAsiaTheme="minorHAnsi" w:hAnsi="GHEA Grapalat" w:cstheme="minorBidi"/>
          <w:color w:val="FF0000"/>
        </w:rPr>
        <w:t xml:space="preserve"> 10. К настоящей гарантии применяются соответствующие положения Гражданского кодекса Республики Армения</w:t>
      </w:r>
    </w:p>
    <w:p w:rsidR="00A82D36" w:rsidRPr="00A82D36" w:rsidRDefault="00A82D36" w:rsidP="00A82D36">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82D36">
        <w:rPr>
          <w:rFonts w:ascii="GHEA Grapalat" w:eastAsiaTheme="minorHAnsi" w:hAnsi="GHEA Grapalat" w:cstheme="minorBidi"/>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82D36" w:rsidRPr="00A82D36" w:rsidRDefault="00A82D36" w:rsidP="00A82D36">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82D36" w:rsidRPr="00A82D36" w:rsidRDefault="00A82D36" w:rsidP="00A82D36">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82D36" w:rsidRPr="00A82D36" w:rsidRDefault="00A82D36" w:rsidP="00A82D36">
      <w:pPr>
        <w:pStyle w:val="NormalWeb"/>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A82D36">
        <w:rPr>
          <w:rFonts w:ascii="GHEA Grapalat" w:hAnsi="GHEA Grapalat"/>
          <w:color w:val="FF0000"/>
          <w:sz w:val="20"/>
          <w:szCs w:val="20"/>
          <w:lang w:val="hy-AM"/>
        </w:rPr>
        <w:t>Руководитель исполнительного органа</w:t>
      </w:r>
      <w:r w:rsidRPr="00A82D36">
        <w:rPr>
          <w:rFonts w:ascii="GHEA Grapalat" w:hAnsi="GHEA Grapalat"/>
          <w:color w:val="FF0000"/>
          <w:sz w:val="20"/>
          <w:szCs w:val="20"/>
          <w:u w:val="single"/>
          <w:lang w:val="hy-AM"/>
        </w:rPr>
        <w:tab/>
      </w:r>
      <w:r w:rsidRPr="00A82D36">
        <w:rPr>
          <w:rFonts w:ascii="GHEA Grapalat" w:hAnsi="GHEA Grapalat"/>
          <w:color w:val="FF0000"/>
          <w:sz w:val="20"/>
          <w:szCs w:val="20"/>
          <w:u w:val="single"/>
          <w:lang w:val="hy-AM"/>
        </w:rPr>
        <w:tab/>
      </w:r>
      <w:r w:rsidRPr="00A82D36">
        <w:rPr>
          <w:rFonts w:ascii="GHEA Grapalat" w:hAnsi="GHEA Grapalat"/>
          <w:color w:val="FF0000"/>
          <w:sz w:val="20"/>
          <w:szCs w:val="20"/>
          <w:u w:val="single"/>
          <w:lang w:val="hy-AM"/>
        </w:rPr>
        <w:tab/>
      </w:r>
      <w:r w:rsidRPr="00A82D36">
        <w:rPr>
          <w:rFonts w:ascii="GHEA Grapalat" w:hAnsi="GHEA Grapalat"/>
          <w:color w:val="FF0000"/>
          <w:sz w:val="20"/>
          <w:szCs w:val="20"/>
          <w:u w:val="single"/>
          <w:lang w:val="hy-AM"/>
        </w:rPr>
        <w:tab/>
      </w:r>
      <w:r w:rsidRPr="00A82D36">
        <w:rPr>
          <w:rFonts w:ascii="GHEA Grapalat" w:hAnsi="GHEA Grapalat"/>
          <w:color w:val="FF0000"/>
          <w:sz w:val="20"/>
          <w:szCs w:val="20"/>
          <w:u w:val="single"/>
          <w:lang w:val="hy-AM"/>
        </w:rPr>
        <w:tab/>
      </w:r>
      <w:r w:rsidRPr="00A82D36">
        <w:rPr>
          <w:rFonts w:ascii="GHEA Grapalat" w:hAnsi="GHEA Grapalat"/>
          <w:color w:val="FF0000"/>
          <w:sz w:val="20"/>
          <w:szCs w:val="20"/>
          <w:u w:val="single"/>
          <w:lang w:val="hy-AM"/>
        </w:rPr>
        <w:tab/>
      </w:r>
    </w:p>
    <w:p w:rsidR="00A82D36" w:rsidRPr="00A82D36" w:rsidRDefault="00A82D36" w:rsidP="00A82D36">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rsidR="00A82D36" w:rsidRPr="00A82D36" w:rsidRDefault="00A82D36" w:rsidP="00A82D36">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rsidR="00A82D36" w:rsidRPr="00A82D36" w:rsidRDefault="00A82D36" w:rsidP="00A82D36">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A82D36">
        <w:rPr>
          <w:rFonts w:ascii="GHEA Grapalat" w:hAnsi="GHEA Grapalat"/>
          <w:color w:val="FF0000"/>
          <w:sz w:val="20"/>
          <w:szCs w:val="20"/>
          <w:u w:val="single"/>
          <w:lang w:val="hy-AM"/>
        </w:rPr>
        <w:tab/>
      </w:r>
      <w:r w:rsidRPr="00A82D36">
        <w:rPr>
          <w:rFonts w:ascii="GHEA Grapalat" w:hAnsi="GHEA Grapalat"/>
          <w:color w:val="FF0000"/>
          <w:sz w:val="20"/>
          <w:szCs w:val="20"/>
          <w:u w:val="single"/>
          <w:lang w:val="hy-AM"/>
        </w:rPr>
        <w:tab/>
      </w:r>
      <w:r w:rsidRPr="00A82D36">
        <w:rPr>
          <w:rFonts w:ascii="GHEA Grapalat" w:hAnsi="GHEA Grapalat"/>
          <w:color w:val="FF0000"/>
          <w:sz w:val="20"/>
          <w:szCs w:val="20"/>
          <w:u w:val="single"/>
          <w:lang w:val="hy-AM"/>
        </w:rPr>
        <w:tab/>
      </w:r>
      <w:r w:rsidRPr="00A82D36">
        <w:rPr>
          <w:rFonts w:ascii="GHEA Grapalat" w:hAnsi="GHEA Grapalat"/>
          <w:color w:val="FF0000"/>
          <w:sz w:val="20"/>
          <w:szCs w:val="20"/>
          <w:u w:val="single"/>
          <w:lang w:val="hy-AM"/>
        </w:rPr>
        <w:tab/>
      </w:r>
      <w:r w:rsidRPr="00A82D36">
        <w:rPr>
          <w:rFonts w:ascii="GHEA Grapalat" w:hAnsi="GHEA Grapalat"/>
          <w:color w:val="FF0000"/>
          <w:sz w:val="20"/>
          <w:szCs w:val="20"/>
          <w:u w:val="single"/>
          <w:lang w:val="hy-AM"/>
        </w:rPr>
        <w:tab/>
      </w:r>
      <w:r w:rsidRPr="00A82D36">
        <w:rPr>
          <w:rFonts w:ascii="GHEA Grapalat" w:hAnsi="GHEA Grapalat"/>
          <w:color w:val="FF0000"/>
          <w:sz w:val="20"/>
          <w:szCs w:val="20"/>
          <w:u w:val="single"/>
          <w:lang w:val="hy-AM"/>
        </w:rPr>
        <w:tab/>
      </w:r>
      <w:r w:rsidRPr="00A82D36">
        <w:rPr>
          <w:rFonts w:ascii="GHEA Grapalat" w:hAnsi="GHEA Grapalat"/>
          <w:color w:val="FF0000"/>
          <w:sz w:val="20"/>
          <w:szCs w:val="20"/>
          <w:u w:val="single"/>
          <w:lang w:val="hy-AM"/>
        </w:rPr>
        <w:tab/>
      </w:r>
      <w:r w:rsidRPr="00A82D36">
        <w:rPr>
          <w:rFonts w:ascii="GHEA Grapalat" w:hAnsi="GHEA Grapalat"/>
          <w:color w:val="FF0000"/>
          <w:sz w:val="20"/>
          <w:szCs w:val="20"/>
          <w:u w:val="single"/>
          <w:lang w:val="hy-AM"/>
        </w:rPr>
        <w:tab/>
      </w:r>
      <w:r w:rsidRPr="00A82D36">
        <w:rPr>
          <w:rFonts w:ascii="GHEA Grapalat" w:hAnsi="GHEA Grapalat"/>
          <w:color w:val="FF0000"/>
          <w:sz w:val="20"/>
          <w:szCs w:val="20"/>
          <w:u w:val="single"/>
          <w:lang w:val="hy-AM"/>
        </w:rPr>
        <w:tab/>
      </w:r>
    </w:p>
    <w:p w:rsidR="00A82D36" w:rsidRPr="00A82D36" w:rsidRDefault="00A82D36" w:rsidP="00A82D36">
      <w:pPr>
        <w:pStyle w:val="NormalWeb"/>
        <w:shd w:val="clear" w:color="auto" w:fill="FFFFFF"/>
        <w:spacing w:before="0" w:beforeAutospacing="0" w:after="0" w:afterAutospacing="0"/>
        <w:rPr>
          <w:rFonts w:ascii="GHEA Grapalat" w:hAnsi="GHEA Grapalat" w:cs="Sylfaen"/>
          <w:color w:val="FF0000"/>
          <w:vertAlign w:val="superscript"/>
        </w:rPr>
      </w:pPr>
      <w:r w:rsidRPr="00A82D36">
        <w:rPr>
          <w:rFonts w:ascii="GHEA Grapalat" w:hAnsi="GHEA Grapalat" w:cs="Sylfaen"/>
          <w:color w:val="FF0000"/>
          <w:vertAlign w:val="superscript"/>
        </w:rPr>
        <w:t>число, месяц, год</w:t>
      </w:r>
    </w:p>
    <w:p w:rsidR="00A82D36" w:rsidRPr="00B138F3" w:rsidRDefault="00A82D36" w:rsidP="00A82D3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82D36" w:rsidRPr="00B138F3" w:rsidRDefault="00A82D36" w:rsidP="00A82D3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82D36" w:rsidRPr="00B138F3" w:rsidRDefault="00A82D36" w:rsidP="00A82D3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82D36" w:rsidRPr="00B138F3" w:rsidRDefault="00A82D36" w:rsidP="00A82D36">
      <w:pPr>
        <w:pStyle w:val="NormalWeb"/>
        <w:shd w:val="clear" w:color="auto" w:fill="FFFFFF"/>
        <w:spacing w:before="0" w:beforeAutospacing="0" w:after="0" w:afterAutospacing="0"/>
        <w:ind w:firstLine="375"/>
        <w:rPr>
          <w:rFonts w:eastAsiaTheme="minorHAnsi" w:cstheme="minorBidi"/>
        </w:rPr>
      </w:pPr>
    </w:p>
    <w:p w:rsidR="00A82D36" w:rsidRPr="00B138F3" w:rsidRDefault="00A82D36" w:rsidP="00A82D36">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A82D36" w:rsidRDefault="00A82D36" w:rsidP="00A82D36">
      <w:pPr>
        <w:rPr>
          <w:rFonts w:ascii="GHEA Grapalat" w:hAnsi="GHEA Grapalat"/>
          <w:i/>
        </w:rPr>
      </w:pPr>
    </w:p>
    <w:p w:rsidR="00A82D36" w:rsidRPr="00B138F3" w:rsidRDefault="00A82D36" w:rsidP="00A82D36">
      <w:pPr>
        <w:widowControl w:val="0"/>
        <w:spacing w:after="160"/>
        <w:jc w:val="right"/>
        <w:rPr>
          <w:rFonts w:ascii="GHEA Grapalat" w:hAnsi="GHEA Grapalat" w:cs="GHEA Grapalat"/>
          <w:i/>
        </w:rPr>
      </w:pPr>
      <w:r w:rsidRPr="00B138F3">
        <w:rPr>
          <w:rFonts w:ascii="GHEA Grapalat" w:hAnsi="GHEA Grapalat"/>
          <w:i/>
        </w:rPr>
        <w:t>Приложение № 5.1</w:t>
      </w:r>
    </w:p>
    <w:p w:rsidR="00A82D36" w:rsidRPr="00B138F3" w:rsidRDefault="00A82D36" w:rsidP="00A82D3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Pr>
          <w:rFonts w:ascii="GHEA Grapalat" w:hAnsi="GHEA Grapalat"/>
          <w:i/>
        </w:rPr>
        <w:t>EQ-GHAShDzB-21/81</w:t>
      </w:r>
      <w:r w:rsidRPr="00B138F3">
        <w:rPr>
          <w:rFonts w:ascii="GHEA Grapalat" w:hAnsi="GHEA Grapalat"/>
          <w:i/>
        </w:rPr>
        <w:t>"</w:t>
      </w:r>
      <w:r w:rsidRPr="00B138F3">
        <w:rPr>
          <w:rStyle w:val="FootnoteReference"/>
          <w:rFonts w:ascii="GHEA Grapalat" w:hAnsi="GHEA Grapalat"/>
          <w:i/>
        </w:rPr>
        <w:footnoteReference w:customMarkFollows="1" w:id="17"/>
        <w:t>*</w:t>
      </w:r>
    </w:p>
    <w:p w:rsidR="00A82D36" w:rsidRPr="00B138F3" w:rsidRDefault="00A82D36" w:rsidP="00A82D36">
      <w:pPr>
        <w:widowControl w:val="0"/>
        <w:spacing w:after="160"/>
        <w:jc w:val="center"/>
        <w:rPr>
          <w:rFonts w:ascii="GHEA Grapalat" w:hAnsi="GHEA Grapalat"/>
          <w:b/>
        </w:rPr>
      </w:pPr>
    </w:p>
    <w:p w:rsidR="00A82D36" w:rsidRPr="00B138F3" w:rsidRDefault="00A82D36" w:rsidP="00A82D3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82D36" w:rsidRPr="00B138F3" w:rsidRDefault="00A82D36" w:rsidP="00A82D3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82D36" w:rsidRPr="00B138F3" w:rsidTr="0063102C">
        <w:tc>
          <w:tcPr>
            <w:tcW w:w="4786" w:type="dxa"/>
          </w:tcPr>
          <w:p w:rsidR="00A82D36" w:rsidRPr="00B138F3" w:rsidRDefault="00A82D36" w:rsidP="0063102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82D36" w:rsidRPr="00B138F3" w:rsidRDefault="00A82D36" w:rsidP="0063102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A82D36" w:rsidRPr="00B138F3" w:rsidRDefault="00A82D36" w:rsidP="00A82D36">
      <w:pPr>
        <w:widowControl w:val="0"/>
        <w:spacing w:after="160"/>
        <w:rPr>
          <w:rFonts w:ascii="GHEA Grapalat" w:hAnsi="GHEA Grapalat" w:cs="GHEA Grapalat"/>
          <w:b/>
        </w:rPr>
      </w:pPr>
    </w:p>
    <w:p w:rsidR="00A82D36" w:rsidRPr="00B138F3" w:rsidRDefault="00A82D36" w:rsidP="00A82D3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82D36" w:rsidRPr="00B138F3" w:rsidRDefault="00A82D36" w:rsidP="00A82D3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82D36" w:rsidRPr="00B138F3" w:rsidRDefault="00A82D36" w:rsidP="00A82D3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82D36" w:rsidRPr="00B138F3" w:rsidRDefault="00A82D36" w:rsidP="00A82D3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82D36" w:rsidRPr="00B138F3" w:rsidRDefault="00A82D36" w:rsidP="00A82D3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82D36" w:rsidRPr="00B138F3" w:rsidRDefault="00A82D36" w:rsidP="00A82D3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82D36" w:rsidRPr="00B138F3" w:rsidRDefault="00A82D36" w:rsidP="00A82D3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A82D36" w:rsidRPr="00B138F3" w:rsidRDefault="00A82D36" w:rsidP="00A82D3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A82D36" w:rsidRPr="00B138F3" w:rsidRDefault="00A82D36" w:rsidP="00A82D3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A82D36" w:rsidRPr="00B138F3" w:rsidRDefault="00A82D36" w:rsidP="00A82D3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A82D36" w:rsidRPr="00B138F3" w:rsidRDefault="00A82D36" w:rsidP="00A82D36">
      <w:pPr>
        <w:rPr>
          <w:rFonts w:ascii="GHEA Grapalat" w:hAnsi="GHEA Grapalat"/>
        </w:rPr>
      </w:pPr>
      <w:r w:rsidRPr="00B138F3">
        <w:rPr>
          <w:rFonts w:ascii="GHEA Grapalat" w:hAnsi="GHEA Grapalat"/>
        </w:rPr>
        <w:lastRenderedPageBreak/>
        <w:br w:type="page"/>
      </w:r>
    </w:p>
    <w:p w:rsidR="00A82D36" w:rsidRPr="00B138F3" w:rsidRDefault="00A82D36" w:rsidP="00A82D3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82D36" w:rsidRPr="00B138F3" w:rsidRDefault="00A82D36" w:rsidP="00A82D3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82D36" w:rsidRPr="00B138F3" w:rsidRDefault="00A82D36" w:rsidP="00A82D3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82D36" w:rsidRPr="00B138F3" w:rsidRDefault="00A82D36" w:rsidP="00A82D3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82D36" w:rsidRPr="00B138F3" w:rsidRDefault="00A82D36" w:rsidP="00A82D3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82D36" w:rsidRPr="00B138F3" w:rsidRDefault="00A82D36" w:rsidP="00A82D3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82D36" w:rsidRPr="00B138F3" w:rsidRDefault="00A82D36" w:rsidP="00A82D3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82D36" w:rsidRPr="00B138F3" w:rsidRDefault="00A82D36" w:rsidP="00A82D36">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82D36" w:rsidRPr="00B138F3" w:rsidRDefault="00A82D36" w:rsidP="00A82D36">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A82D36" w:rsidRPr="00B138F3" w:rsidRDefault="00A82D36" w:rsidP="00A82D36">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82D36" w:rsidRPr="00B138F3" w:rsidRDefault="00A82D36" w:rsidP="00A82D36">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82D36" w:rsidRPr="00B138F3" w:rsidRDefault="00A82D36" w:rsidP="00A82D36">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82D36" w:rsidRPr="00B138F3" w:rsidRDefault="00A82D36" w:rsidP="00A82D36">
      <w:pPr>
        <w:widowControl w:val="0"/>
        <w:spacing w:after="160"/>
        <w:jc w:val="center"/>
        <w:rPr>
          <w:rFonts w:ascii="GHEA Grapalat" w:hAnsi="GHEA Grapalat" w:cs="GHEA Grapalat"/>
          <w:b/>
          <w:bCs/>
        </w:rPr>
      </w:pPr>
      <w:r w:rsidRPr="00B138F3">
        <w:rPr>
          <w:rFonts w:ascii="GHEA Grapalat" w:hAnsi="GHEA Grapalat"/>
          <w:b/>
        </w:rPr>
        <w:t>2. Иные условия</w:t>
      </w:r>
    </w:p>
    <w:p w:rsidR="00A82D36" w:rsidRPr="00B253E1" w:rsidRDefault="00A82D36" w:rsidP="00A82D36">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A82D36" w:rsidRPr="00B138F3" w:rsidRDefault="00A82D36" w:rsidP="00A82D36">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82D36" w:rsidRPr="00B138F3" w:rsidRDefault="00A82D36" w:rsidP="00A82D3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82D36" w:rsidRPr="00B138F3" w:rsidDel="00A13215" w:rsidRDefault="00A82D36" w:rsidP="00A82D3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82D36" w:rsidRPr="00B138F3" w:rsidRDefault="00A82D36" w:rsidP="00A82D3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82D36" w:rsidRPr="00B138F3" w:rsidRDefault="00A82D36" w:rsidP="00A82D3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82D36" w:rsidRPr="00B138F3" w:rsidRDefault="00A82D36" w:rsidP="00A82D36">
      <w:pPr>
        <w:widowControl w:val="0"/>
        <w:jc w:val="both"/>
        <w:rPr>
          <w:rFonts w:ascii="GHEA Grapalat" w:hAnsi="GHEA Grapalat"/>
        </w:rPr>
      </w:pPr>
      <w:r w:rsidRPr="00B138F3">
        <w:rPr>
          <w:rFonts w:ascii="GHEA Grapalat" w:hAnsi="GHEA Grapalat"/>
        </w:rPr>
        <w:t>_______________________________________</w:t>
      </w:r>
    </w:p>
    <w:p w:rsidR="00A82D36" w:rsidRPr="00B138F3" w:rsidRDefault="00A82D36" w:rsidP="00A82D3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82D36" w:rsidRPr="00B138F3" w:rsidRDefault="00A82D36" w:rsidP="00A82D36">
      <w:pPr>
        <w:widowControl w:val="0"/>
        <w:jc w:val="both"/>
        <w:rPr>
          <w:rFonts w:ascii="GHEA Grapalat" w:hAnsi="GHEA Grapalat"/>
        </w:rPr>
      </w:pPr>
      <w:r w:rsidRPr="00B138F3">
        <w:rPr>
          <w:rFonts w:ascii="GHEA Grapalat" w:hAnsi="GHEA Grapalat"/>
        </w:rPr>
        <w:t>_______________________________________</w:t>
      </w:r>
    </w:p>
    <w:p w:rsidR="00A82D36" w:rsidRPr="00B138F3" w:rsidRDefault="00A82D36" w:rsidP="00A82D3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82D36" w:rsidRPr="00B138F3" w:rsidRDefault="00A82D36" w:rsidP="00A82D36">
      <w:pPr>
        <w:widowControl w:val="0"/>
        <w:jc w:val="both"/>
        <w:rPr>
          <w:rFonts w:ascii="GHEA Grapalat" w:hAnsi="GHEA Grapalat"/>
        </w:rPr>
      </w:pPr>
      <w:r w:rsidRPr="00B138F3">
        <w:rPr>
          <w:rFonts w:ascii="GHEA Grapalat" w:hAnsi="GHEA Grapalat"/>
        </w:rPr>
        <w:t>_______________________________________</w:t>
      </w:r>
    </w:p>
    <w:p w:rsidR="00A82D36" w:rsidRPr="00B138F3" w:rsidRDefault="00A82D36" w:rsidP="00A82D3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82D36" w:rsidRPr="00B138F3" w:rsidRDefault="00A82D36" w:rsidP="00A82D36">
      <w:pPr>
        <w:widowControl w:val="0"/>
        <w:jc w:val="both"/>
        <w:rPr>
          <w:rFonts w:ascii="GHEA Grapalat" w:hAnsi="GHEA Grapalat"/>
        </w:rPr>
      </w:pPr>
      <w:r w:rsidRPr="00B138F3">
        <w:rPr>
          <w:rFonts w:ascii="GHEA Grapalat" w:hAnsi="GHEA Grapalat"/>
        </w:rPr>
        <w:t>_______________________________________</w:t>
      </w:r>
    </w:p>
    <w:p w:rsidR="00A82D36" w:rsidRPr="00B138F3" w:rsidRDefault="00A82D36" w:rsidP="00A82D3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82D36" w:rsidRPr="00B138F3" w:rsidRDefault="00A82D36" w:rsidP="00A82D36">
      <w:pPr>
        <w:widowControl w:val="0"/>
        <w:jc w:val="both"/>
        <w:rPr>
          <w:rFonts w:ascii="GHEA Grapalat" w:hAnsi="GHEA Grapalat"/>
        </w:rPr>
      </w:pPr>
      <w:r w:rsidRPr="00B138F3">
        <w:rPr>
          <w:rFonts w:ascii="GHEA Grapalat" w:hAnsi="GHEA Grapalat"/>
        </w:rPr>
        <w:t>_______________________________________</w:t>
      </w:r>
    </w:p>
    <w:p w:rsidR="00A82D36" w:rsidRPr="00B138F3" w:rsidRDefault="00A82D36" w:rsidP="00A82D3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82D36" w:rsidRPr="00B138F3" w:rsidRDefault="00A82D36" w:rsidP="00A82D36">
      <w:pPr>
        <w:widowControl w:val="0"/>
        <w:jc w:val="both"/>
        <w:rPr>
          <w:rFonts w:ascii="GHEA Grapalat" w:hAnsi="GHEA Grapalat"/>
        </w:rPr>
      </w:pPr>
      <w:r w:rsidRPr="00B138F3">
        <w:rPr>
          <w:rFonts w:ascii="GHEA Grapalat" w:hAnsi="GHEA Grapalat"/>
        </w:rPr>
        <w:t>_______________________________________</w:t>
      </w:r>
    </w:p>
    <w:p w:rsidR="00A82D36" w:rsidRPr="00B138F3" w:rsidRDefault="00A82D36" w:rsidP="00A82D3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82D36" w:rsidRPr="00B138F3" w:rsidRDefault="00A82D36" w:rsidP="00A82D3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82D36" w:rsidRPr="00B138F3" w:rsidTr="006310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82D36" w:rsidRPr="00B138F3" w:rsidTr="006310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82D36" w:rsidRPr="00B138F3" w:rsidTr="0063102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82D36" w:rsidRPr="00B138F3" w:rsidTr="0063102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82D36" w:rsidRPr="00B138F3" w:rsidTr="006310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82D36" w:rsidRPr="00B138F3" w:rsidTr="006310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82D36" w:rsidRPr="00B138F3" w:rsidTr="006310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82D36" w:rsidRPr="00B138F3" w:rsidTr="006310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82D36" w:rsidRPr="00B138F3" w:rsidTr="006310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051A43" w:rsidRDefault="00A82D36" w:rsidP="00A82D36">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82D36" w:rsidRPr="00B138F3" w:rsidTr="006310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051A43" w:rsidRDefault="00A82D36" w:rsidP="00A82D36">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82D36" w:rsidRPr="00B138F3" w:rsidTr="0063102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734464" w:rsidRDefault="00A82D36" w:rsidP="00A82D36">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82D36" w:rsidRPr="00B138F3" w:rsidTr="006310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734464" w:rsidRDefault="00A82D36" w:rsidP="00A82D36">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82D36" w:rsidRPr="00B138F3" w:rsidTr="006310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051A43" w:rsidRDefault="00A82D36" w:rsidP="00A82D36">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A82D36" w:rsidRPr="00B138F3" w:rsidTr="006310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82D36" w:rsidRPr="00B138F3" w:rsidTr="006310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82D36" w:rsidRPr="00B138F3" w:rsidTr="006310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82D36" w:rsidRPr="00B138F3" w:rsidTr="006310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A82D36" w:rsidRPr="00B138F3" w:rsidTr="0063102C">
        <w:trPr>
          <w:trHeight w:val="424"/>
        </w:trPr>
        <w:tc>
          <w:tcPr>
            <w:tcW w:w="10980" w:type="dxa"/>
            <w:gridSpan w:val="2"/>
            <w:tcBorders>
              <w:top w:val="single" w:sz="4" w:space="0" w:color="auto"/>
              <w:left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82D36" w:rsidRPr="00B138F3" w:rsidTr="006310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82D36" w:rsidRPr="00B138F3" w:rsidTr="006310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2D36" w:rsidRPr="00B138F3" w:rsidRDefault="00A82D36" w:rsidP="00A82D3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82D36" w:rsidRPr="00B138F3" w:rsidTr="0063102C">
        <w:trPr>
          <w:trHeight w:val="2194"/>
        </w:trPr>
        <w:tc>
          <w:tcPr>
            <w:tcW w:w="5616" w:type="dxa"/>
            <w:tcBorders>
              <w:top w:val="nil"/>
              <w:left w:val="single" w:sz="4" w:space="0" w:color="auto"/>
              <w:bottom w:val="single" w:sz="4" w:space="0" w:color="auto"/>
              <w:right w:val="single" w:sz="4" w:space="0" w:color="auto"/>
            </w:tcBorders>
            <w:noWrap/>
            <w:vAlign w:val="bottom"/>
          </w:tcPr>
          <w:p w:rsidR="00A82D36" w:rsidRPr="00B138F3" w:rsidRDefault="00A82D36" w:rsidP="00A82D3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82D36" w:rsidRPr="00B138F3" w:rsidRDefault="00A82D36" w:rsidP="00A82D36">
            <w:pPr>
              <w:widowControl w:val="0"/>
              <w:rPr>
                <w:rFonts w:ascii="GHEA Grapalat" w:hAnsi="GHEA Grapalat" w:cs="Sylfaen"/>
              </w:rPr>
            </w:pPr>
          </w:p>
          <w:p w:rsidR="00A82D36" w:rsidRPr="00B138F3" w:rsidRDefault="00A82D36" w:rsidP="00A82D36">
            <w:pPr>
              <w:widowControl w:val="0"/>
              <w:jc w:val="right"/>
              <w:rPr>
                <w:rFonts w:ascii="GHEA Grapalat" w:hAnsi="GHEA Grapalat" w:cs="Tahoma"/>
              </w:rPr>
            </w:pPr>
            <w:r w:rsidRPr="00B138F3">
              <w:rPr>
                <w:rFonts w:ascii="GHEA Grapalat" w:hAnsi="GHEA Grapalat"/>
              </w:rPr>
              <w:t>/____________________/</w:t>
            </w:r>
          </w:p>
          <w:p w:rsidR="00A82D36" w:rsidRPr="00B138F3" w:rsidRDefault="00A82D36" w:rsidP="00A82D36">
            <w:pPr>
              <w:widowControl w:val="0"/>
              <w:rPr>
                <w:rFonts w:ascii="GHEA Grapalat" w:hAnsi="GHEA Grapalat" w:cs="Sylfaen"/>
              </w:rPr>
            </w:pPr>
          </w:p>
          <w:p w:rsidR="00A82D36" w:rsidRPr="00B138F3" w:rsidRDefault="00A82D36" w:rsidP="00A82D36">
            <w:pPr>
              <w:widowControl w:val="0"/>
              <w:jc w:val="right"/>
              <w:rPr>
                <w:rFonts w:ascii="GHEA Grapalat" w:hAnsi="GHEA Grapalat" w:cs="Sylfaen"/>
              </w:rPr>
            </w:pPr>
            <w:r w:rsidRPr="00B138F3">
              <w:rPr>
                <w:rFonts w:ascii="GHEA Grapalat" w:hAnsi="GHEA Grapalat"/>
              </w:rPr>
              <w:t>/____________________/</w:t>
            </w:r>
          </w:p>
          <w:p w:rsidR="00A82D36" w:rsidRPr="00B138F3" w:rsidRDefault="00A82D36" w:rsidP="00A82D36">
            <w:pPr>
              <w:widowControl w:val="0"/>
              <w:rPr>
                <w:rFonts w:ascii="GHEA Grapalat" w:hAnsi="GHEA Grapalat" w:cs="Sylfaen"/>
              </w:rPr>
            </w:pPr>
          </w:p>
          <w:p w:rsidR="00A82D36" w:rsidRPr="00B138F3" w:rsidRDefault="00A82D36" w:rsidP="00A82D3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A82D36" w:rsidRPr="00B138F3" w:rsidRDefault="00A82D36" w:rsidP="00A82D3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A82D36" w:rsidRPr="00B138F3" w:rsidRDefault="00A82D36" w:rsidP="00A82D3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82D36" w:rsidRPr="00B138F3" w:rsidRDefault="00A82D36" w:rsidP="00A82D36">
            <w:pPr>
              <w:widowControl w:val="0"/>
              <w:rPr>
                <w:rFonts w:ascii="GHEA Grapalat" w:hAnsi="GHEA Grapalat" w:cs="Sylfaen"/>
              </w:rPr>
            </w:pPr>
          </w:p>
          <w:p w:rsidR="00A82D36" w:rsidRPr="00B138F3" w:rsidRDefault="00A82D36" w:rsidP="00A82D36">
            <w:pPr>
              <w:widowControl w:val="0"/>
              <w:jc w:val="right"/>
              <w:rPr>
                <w:rFonts w:ascii="GHEA Grapalat" w:hAnsi="GHEA Grapalat" w:cs="Sylfaen"/>
              </w:rPr>
            </w:pPr>
            <w:r w:rsidRPr="00B138F3">
              <w:rPr>
                <w:rFonts w:ascii="GHEA Grapalat" w:hAnsi="GHEA Grapalat"/>
              </w:rPr>
              <w:t>/____________________/</w:t>
            </w:r>
          </w:p>
          <w:p w:rsidR="00A82D36" w:rsidRPr="00B138F3" w:rsidRDefault="00A82D36" w:rsidP="00A82D36">
            <w:pPr>
              <w:widowControl w:val="0"/>
              <w:jc w:val="right"/>
              <w:rPr>
                <w:rFonts w:ascii="GHEA Grapalat" w:hAnsi="GHEA Grapalat" w:cs="Tahoma"/>
              </w:rPr>
            </w:pPr>
          </w:p>
          <w:p w:rsidR="00A82D36" w:rsidRPr="00B138F3" w:rsidRDefault="00A82D36" w:rsidP="00A82D36">
            <w:pPr>
              <w:widowControl w:val="0"/>
              <w:jc w:val="right"/>
              <w:rPr>
                <w:rFonts w:ascii="GHEA Grapalat" w:hAnsi="GHEA Grapalat" w:cs="Sylfaen"/>
              </w:rPr>
            </w:pPr>
            <w:r w:rsidRPr="00B138F3">
              <w:rPr>
                <w:rFonts w:ascii="GHEA Grapalat" w:hAnsi="GHEA Grapalat"/>
              </w:rPr>
              <w:t>/____________________/</w:t>
            </w:r>
          </w:p>
          <w:p w:rsidR="00A82D36" w:rsidRPr="00B138F3" w:rsidRDefault="00A82D36" w:rsidP="00A82D36">
            <w:pPr>
              <w:widowControl w:val="0"/>
              <w:rPr>
                <w:rFonts w:ascii="GHEA Grapalat" w:hAnsi="GHEA Grapalat" w:cs="Sylfaen"/>
              </w:rPr>
            </w:pPr>
          </w:p>
          <w:p w:rsidR="00A82D36" w:rsidRPr="00B138F3" w:rsidRDefault="00A82D36" w:rsidP="00A82D3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82D36" w:rsidRPr="00B138F3" w:rsidTr="0063102C">
        <w:trPr>
          <w:trHeight w:val="2194"/>
        </w:trPr>
        <w:tc>
          <w:tcPr>
            <w:tcW w:w="5616" w:type="dxa"/>
            <w:tcBorders>
              <w:top w:val="single" w:sz="4" w:space="0" w:color="auto"/>
              <w:left w:val="single" w:sz="4" w:space="0" w:color="auto"/>
              <w:right w:val="single" w:sz="4" w:space="0" w:color="auto"/>
            </w:tcBorders>
            <w:noWrap/>
            <w:vAlign w:val="bottom"/>
          </w:tcPr>
          <w:p w:rsidR="00A82D36" w:rsidRPr="00B138F3" w:rsidRDefault="00A82D36" w:rsidP="00A82D3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A82D36" w:rsidRPr="00B138F3" w:rsidRDefault="00A82D36" w:rsidP="00A82D36">
            <w:pPr>
              <w:widowControl w:val="0"/>
              <w:rPr>
                <w:rFonts w:ascii="GHEA Grapalat" w:hAnsi="GHEA Grapalat"/>
              </w:rPr>
            </w:pPr>
          </w:p>
          <w:p w:rsidR="00A82D36" w:rsidRPr="00B138F3" w:rsidRDefault="00A82D36" w:rsidP="00A82D36">
            <w:pPr>
              <w:widowControl w:val="0"/>
              <w:jc w:val="right"/>
              <w:rPr>
                <w:rFonts w:ascii="GHEA Grapalat" w:hAnsi="GHEA Grapalat" w:cs="Tahoma"/>
              </w:rPr>
            </w:pPr>
            <w:r w:rsidRPr="00B138F3">
              <w:rPr>
                <w:rFonts w:ascii="GHEA Grapalat" w:hAnsi="GHEA Grapalat"/>
              </w:rPr>
              <w:t>/____________________/</w:t>
            </w:r>
          </w:p>
          <w:p w:rsidR="00A82D36" w:rsidRPr="00B138F3" w:rsidRDefault="00A82D36" w:rsidP="00A82D3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82D36" w:rsidRPr="00B138F3" w:rsidRDefault="00A82D36" w:rsidP="00A82D36">
            <w:pPr>
              <w:widowControl w:val="0"/>
              <w:rPr>
                <w:rFonts w:ascii="GHEA Grapalat" w:hAnsi="GHEA Grapalat" w:cs="Tahoma"/>
              </w:rPr>
            </w:pPr>
          </w:p>
          <w:p w:rsidR="00A82D36" w:rsidRPr="00B138F3" w:rsidRDefault="00A82D36" w:rsidP="00A82D36">
            <w:pPr>
              <w:widowControl w:val="0"/>
              <w:rPr>
                <w:rFonts w:ascii="GHEA Grapalat" w:hAnsi="GHEA Grapalat" w:cs="Arial"/>
              </w:rPr>
            </w:pPr>
          </w:p>
        </w:tc>
        <w:tc>
          <w:tcPr>
            <w:tcW w:w="5364" w:type="dxa"/>
            <w:tcBorders>
              <w:top w:val="single" w:sz="4" w:space="0" w:color="auto"/>
              <w:left w:val="nil"/>
              <w:right w:val="single" w:sz="4" w:space="0" w:color="auto"/>
            </w:tcBorders>
            <w:noWrap/>
          </w:tcPr>
          <w:p w:rsidR="00A82D36" w:rsidRPr="00B138F3" w:rsidRDefault="00A82D36" w:rsidP="00A82D3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82D36" w:rsidRPr="00B138F3" w:rsidRDefault="00A82D36" w:rsidP="00A82D36">
            <w:pPr>
              <w:widowControl w:val="0"/>
              <w:rPr>
                <w:rFonts w:ascii="GHEA Grapalat" w:hAnsi="GHEA Grapalat" w:cs="Tahoma"/>
              </w:rPr>
            </w:pPr>
          </w:p>
          <w:p w:rsidR="00A82D36" w:rsidRPr="00B138F3" w:rsidRDefault="00A82D36" w:rsidP="00A82D36">
            <w:pPr>
              <w:widowControl w:val="0"/>
              <w:jc w:val="right"/>
              <w:rPr>
                <w:rFonts w:ascii="GHEA Grapalat" w:hAnsi="GHEA Grapalat" w:cs="Tahoma"/>
              </w:rPr>
            </w:pPr>
            <w:r w:rsidRPr="00B138F3">
              <w:rPr>
                <w:rFonts w:ascii="GHEA Grapalat" w:hAnsi="GHEA Grapalat"/>
              </w:rPr>
              <w:t>/____________________/</w:t>
            </w:r>
          </w:p>
          <w:p w:rsidR="00A82D36" w:rsidRPr="00B138F3" w:rsidRDefault="00A82D36" w:rsidP="00A82D3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A82D36" w:rsidRPr="00B138F3" w:rsidRDefault="00A82D36" w:rsidP="00A82D36">
            <w:pPr>
              <w:widowControl w:val="0"/>
              <w:rPr>
                <w:rFonts w:ascii="GHEA Grapalat" w:hAnsi="GHEA Grapalat" w:cs="Arial"/>
              </w:rPr>
            </w:pPr>
          </w:p>
        </w:tc>
      </w:tr>
      <w:tr w:rsidR="00A82D36" w:rsidRPr="00B138F3" w:rsidTr="0063102C">
        <w:trPr>
          <w:trHeight w:val="2194"/>
        </w:trPr>
        <w:tc>
          <w:tcPr>
            <w:tcW w:w="5616" w:type="dxa"/>
            <w:tcBorders>
              <w:top w:val="nil"/>
              <w:left w:val="single" w:sz="4" w:space="0" w:color="auto"/>
              <w:bottom w:val="single" w:sz="4" w:space="0" w:color="auto"/>
              <w:right w:val="single" w:sz="4" w:space="0" w:color="auto"/>
            </w:tcBorders>
            <w:noWrap/>
            <w:vAlign w:val="bottom"/>
          </w:tcPr>
          <w:p w:rsidR="00A82D36" w:rsidRPr="00B138F3" w:rsidRDefault="00A82D36" w:rsidP="00A82D3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A82D36" w:rsidRPr="00B138F3" w:rsidRDefault="00A82D36" w:rsidP="00A82D36">
            <w:pPr>
              <w:widowControl w:val="0"/>
              <w:rPr>
                <w:rFonts w:ascii="GHEA Grapalat" w:hAnsi="GHEA Grapalat" w:cs="Sylfaen"/>
              </w:rPr>
            </w:pPr>
          </w:p>
          <w:p w:rsidR="00A82D36" w:rsidRPr="00B138F3" w:rsidRDefault="00A82D36" w:rsidP="00A82D3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82D36" w:rsidRPr="00B138F3" w:rsidRDefault="00A82D36" w:rsidP="00A82D3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A82D36" w:rsidRPr="00B138F3" w:rsidRDefault="00A82D36" w:rsidP="00A82D36">
            <w:pPr>
              <w:widowControl w:val="0"/>
              <w:rPr>
                <w:rFonts w:ascii="GHEA Grapalat" w:hAnsi="GHEA Grapalat"/>
              </w:rPr>
            </w:pPr>
          </w:p>
          <w:p w:rsidR="00A82D36" w:rsidRPr="00B138F3" w:rsidRDefault="00A82D36" w:rsidP="00A82D36">
            <w:pPr>
              <w:widowControl w:val="0"/>
              <w:jc w:val="right"/>
              <w:rPr>
                <w:rFonts w:ascii="GHEA Grapalat" w:hAnsi="GHEA Grapalat" w:cs="Sylfaen"/>
              </w:rPr>
            </w:pPr>
            <w:r w:rsidRPr="00B138F3">
              <w:rPr>
                <w:rFonts w:ascii="GHEA Grapalat" w:hAnsi="GHEA Grapalat"/>
              </w:rPr>
              <w:t>23.в Дата исполнения: "___" ___ 20___г.</w:t>
            </w:r>
          </w:p>
        </w:tc>
      </w:tr>
    </w:tbl>
    <w:p w:rsidR="00A82D36" w:rsidRPr="00B138F3" w:rsidRDefault="00A82D36" w:rsidP="00A82D36">
      <w:pPr>
        <w:widowControl w:val="0"/>
        <w:spacing w:after="160"/>
        <w:jc w:val="center"/>
        <w:rPr>
          <w:rFonts w:ascii="GHEA Grapalat" w:hAnsi="GHEA Grapalat" w:cs="Sylfaen"/>
        </w:rPr>
      </w:pPr>
    </w:p>
    <w:p w:rsidR="00A82D36" w:rsidRPr="00B138F3" w:rsidRDefault="00A82D36" w:rsidP="00A82D3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82D36" w:rsidRPr="00B138F3" w:rsidRDefault="00A82D36" w:rsidP="00A82D36">
      <w:pPr>
        <w:rPr>
          <w:rFonts w:ascii="GHEA Grapalat" w:hAnsi="GHEA Grapalat" w:cs="Sylfaen"/>
        </w:rPr>
      </w:pPr>
      <w:r w:rsidRPr="00B138F3">
        <w:rPr>
          <w:rFonts w:ascii="GHEA Grapalat" w:hAnsi="GHEA Grapalat" w:cs="Sylfaen"/>
        </w:rPr>
        <w:br w:type="page"/>
      </w:r>
    </w:p>
    <w:p w:rsidR="00A82D36" w:rsidRPr="00B138F3" w:rsidRDefault="00A82D36" w:rsidP="00A82D3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82D36" w:rsidRPr="00B138F3" w:rsidTr="006310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82D36" w:rsidRPr="00B138F3" w:rsidTr="006310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Del="0010680B"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82D36" w:rsidRPr="00B138F3" w:rsidRDefault="00A82D36" w:rsidP="006310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82D36" w:rsidRPr="00B138F3" w:rsidRDefault="00A82D36" w:rsidP="006310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p>
        </w:tc>
      </w:tr>
      <w:tr w:rsidR="00A82D36" w:rsidRPr="00B138F3" w:rsidTr="006310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82D36" w:rsidRPr="00B138F3" w:rsidRDefault="00A82D36" w:rsidP="006310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82D36" w:rsidRPr="00B138F3" w:rsidRDefault="00A82D36" w:rsidP="0063102C">
            <w:pPr>
              <w:widowControl w:val="0"/>
              <w:spacing w:after="120"/>
              <w:jc w:val="center"/>
              <w:rPr>
                <w:rFonts w:ascii="GHEA Grapalat" w:hAnsi="GHEA Grapalat"/>
                <w:sz w:val="18"/>
                <w:szCs w:val="18"/>
              </w:rPr>
            </w:pPr>
          </w:p>
        </w:tc>
      </w:tr>
    </w:tbl>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A82D36" w:rsidRPr="00B138F3" w:rsidRDefault="00A82D36" w:rsidP="00A82D36">
      <w:pPr>
        <w:widowControl w:val="0"/>
        <w:spacing w:after="160"/>
        <w:ind w:left="567" w:right="565"/>
        <w:jc w:val="center"/>
        <w:rPr>
          <w:rFonts w:ascii="GHEA Grapalat" w:hAnsi="GHEA Grapalat"/>
          <w:b/>
        </w:rPr>
      </w:pPr>
    </w:p>
    <w:p w:rsidR="00F97A5A" w:rsidRPr="00A82D36"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widowControl w:val="0"/>
        <w:spacing w:after="160"/>
        <w:ind w:left="567" w:right="565"/>
        <w:jc w:val="center"/>
        <w:rPr>
          <w:rFonts w:ascii="GHEA Grapalat" w:hAnsi="GHEA Grapalat"/>
          <w:b/>
        </w:rPr>
      </w:pPr>
    </w:p>
    <w:p w:rsidR="00A82D36" w:rsidRDefault="00A82D36" w:rsidP="00BB28C8">
      <w:pPr>
        <w:pStyle w:val="BodyTextIndent3"/>
        <w:widowControl w:val="0"/>
        <w:spacing w:after="160"/>
        <w:jc w:val="right"/>
        <w:rPr>
          <w:rFonts w:ascii="GHEA Grapalat" w:hAnsi="GHEA Grapalat"/>
          <w:b/>
          <w:sz w:val="24"/>
          <w:szCs w:val="24"/>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8E65F6">
        <w:rPr>
          <w:rFonts w:ascii="GHEA Grapalat" w:hAnsi="GHEA Grapalat"/>
          <w:b/>
          <w:sz w:val="24"/>
          <w:szCs w:val="24"/>
          <w:lang w:val="hy-AM"/>
        </w:rPr>
        <w:t>6</w:t>
      </w:r>
      <w:r w:rsidR="00B304E3">
        <w:rPr>
          <w:rStyle w:val="FootnoteReference"/>
          <w:rFonts w:ascii="GHEA Grapalat" w:hAnsi="GHEA Grapalat" w:cs="Sylfaen"/>
          <w:b/>
          <w:sz w:val="24"/>
          <w:szCs w:val="24"/>
        </w:rPr>
        <w:footnoteReference w:customMarkFollows="1" w:id="19"/>
        <w:t>26</w:t>
      </w:r>
    </w:p>
    <w:p w:rsidR="008E65F6" w:rsidRPr="009044F1" w:rsidRDefault="008E65F6" w:rsidP="008E65F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sz w:val="24"/>
          <w:szCs w:val="24"/>
        </w:rPr>
        <w:t xml:space="preserve">запрос котировок </w:t>
      </w:r>
      <w:r w:rsidRPr="00374F4A">
        <w:rPr>
          <w:rFonts w:ascii="GHEA Grapalat" w:hAnsi="GHEA Grapalat"/>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8A44C0">
        <w:rPr>
          <w:rFonts w:ascii="GHEA Grapalat" w:hAnsi="GHEA Grapalat"/>
          <w:b/>
        </w:rPr>
        <w:t>EQ- GHAShDzB-</w:t>
      </w:r>
      <w:r w:rsidR="00930806">
        <w:rPr>
          <w:rFonts w:ascii="GHEA Grapalat" w:hAnsi="GHEA Grapalat"/>
          <w:b/>
        </w:rPr>
        <w:t>21/81</w:t>
      </w:r>
      <w:r w:rsidRPr="008A44C0">
        <w:rPr>
          <w:rFonts w:ascii="GHEA Grapalat" w:hAnsi="GHEA Grapalat"/>
          <w:b/>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F97A5A">
      <w:pPr>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r w:rsidRPr="009F3DC7">
        <w:rPr>
          <w:rFonts w:ascii="GHEA Grapalat" w:hAnsi="GHEA Grapalat"/>
        </w:rPr>
        <w:t xml:space="preserve">(далее </w:t>
      </w:r>
      <w:r>
        <w:rPr>
          <w:rFonts w:ascii="GHEA Grapalat" w:hAnsi="GHEA Grapalat"/>
        </w:rPr>
        <w:t xml:space="preserve">— договор), </w:t>
      </w:r>
      <w:r w:rsidR="00930806">
        <w:rPr>
          <w:rFonts w:ascii="GHEA Grapalat" w:hAnsi="GHEA Grapalat"/>
          <w:b/>
          <w:i/>
        </w:rPr>
        <w:t>реконструкция внутренней лестницы административного района Кентрон города Еревана</w:t>
      </w:r>
      <w:r w:rsidR="006D3956">
        <w:rPr>
          <w:rFonts w:ascii="GHEA Grapalat" w:hAnsi="GHEA Grapalat"/>
          <w:b/>
          <w:i/>
        </w:rPr>
        <w:t>.</w:t>
      </w:r>
      <w:r w:rsidR="00EE1664" w:rsidRPr="00EE1664">
        <w:rPr>
          <w:rFonts w:ascii="GHEA Grapalat" w:hAnsi="GHEA Grapalat"/>
          <w:b/>
        </w:rPr>
        <w:t>,</w:t>
      </w:r>
      <w:r w:rsidR="0035663B" w:rsidRPr="0035663B">
        <w:rPr>
          <w:rFonts w:ascii="GHEA Grapalat" w:hAnsi="GHEA Grapalat" w:cs="Sylfaen"/>
          <w:sz w:val="32"/>
        </w:rPr>
        <w:t>.</w:t>
      </w:r>
      <w:r w:rsidR="008E65F6" w:rsidRPr="00830284">
        <w:rPr>
          <w:rFonts w:ascii="GHEA Grapalat" w:hAnsi="GHEA Grapalat"/>
          <w:b/>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bookmarkStart w:id="4" w:name="_GoBack"/>
      <w:bookmarkEnd w:id="4"/>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6D3956" w:rsidRPr="006D3956">
        <w:rPr>
          <w:rFonts w:ascii="GHEA Grapalat" w:hAnsi="GHEA Grapalat"/>
        </w:rPr>
        <w:t>2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w:t>
      </w:r>
      <w:r w:rsidRPr="009F3DC7">
        <w:rPr>
          <w:rFonts w:ascii="GHEA Grapalat" w:hAnsi="GHEA Grapalat"/>
        </w:rPr>
        <w:lastRenderedPageBreak/>
        <w:t>Заказчиком разумный срок устранять эти недостатки</w:t>
      </w:r>
      <w:r w:rsidR="000320D9">
        <w:rPr>
          <w:rStyle w:val="FootnoteReference"/>
          <w:rFonts w:ascii="GHEA Grapalat" w:hAnsi="GHEA Grapalat"/>
        </w:rPr>
        <w:footnoteReference w:customMarkFollows="1" w:id="20"/>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 xml:space="preserve">Если выполненная работа или ее часть не соответствует условиям </w:t>
      </w:r>
      <w:r w:rsidRPr="009F3DC7">
        <w:rPr>
          <w:rFonts w:ascii="GHEA Grapalat" w:hAnsi="GHEA Grapalat"/>
        </w:rPr>
        <w:lastRenderedPageBreak/>
        <w:t>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w:t>
      </w:r>
      <w:r w:rsidRPr="009F3DC7">
        <w:rPr>
          <w:rFonts w:ascii="GHEA Grapalat" w:hAnsi="GHEA Grapalat"/>
          <w:sz w:val="24"/>
          <w:szCs w:val="24"/>
        </w:rPr>
        <w:lastRenderedPageBreak/>
        <w:t>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297B73"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both"/>
        <w:rPr>
          <w:rFonts w:ascii="GHEA Grapalat" w:hAnsi="GHEA Grapalat"/>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EE1664">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w:t>
      </w:r>
      <w:r w:rsidRPr="009F3DC7">
        <w:rPr>
          <w:rFonts w:ascii="GHEA Grapalat" w:hAnsi="GHEA Grapalat"/>
        </w:rPr>
        <w:lastRenderedPageBreak/>
        <w:t xml:space="preserve">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8E65F6" w:rsidRDefault="00BB28C8" w:rsidP="008E65F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2.</w:t>
      </w:r>
      <w:r w:rsidR="0035663B" w:rsidRPr="0035663B">
        <w:rPr>
          <w:rFonts w:ascii="GHEA Grapalat" w:hAnsi="GHEA Grapalat"/>
        </w:rPr>
        <w:t xml:space="preserve"> </w:t>
      </w:r>
      <w:r w:rsidR="008E65F6"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008E65F6" w:rsidRPr="00D45137">
        <w:rPr>
          <w:rFonts w:ascii="GHEA Grapalat" w:hAnsi="GHEA Grapalat"/>
        </w:rPr>
        <w:t xml:space="preserve"> рабочий</w:t>
      </w:r>
      <w:r w:rsidR="008E65F6" w:rsidRPr="009F3DC7">
        <w:rPr>
          <w:rFonts w:ascii="GHEA Grapalat" w:hAnsi="GHEA Grapalat"/>
        </w:rPr>
        <w:t xml:space="preserve"> день взимается пеня в размере </w:t>
      </w:r>
      <w:r w:rsidR="008E65F6" w:rsidRPr="00A3503B">
        <w:rPr>
          <w:rFonts w:ascii="GHEA Grapalat" w:hAnsi="GHEA Grapalat"/>
        </w:rPr>
        <w:t>0</w:t>
      </w:r>
      <w:r w:rsidR="008E65F6">
        <w:rPr>
          <w:rFonts w:ascii="GHEA Grapalat" w:hAnsi="GHEA Grapalat"/>
        </w:rPr>
        <w:t>.</w:t>
      </w:r>
      <w:r w:rsidR="00B47EB0" w:rsidRPr="00B47EB0">
        <w:rPr>
          <w:rFonts w:ascii="GHEA Grapalat" w:hAnsi="GHEA Grapalat"/>
        </w:rPr>
        <w:t>05</w:t>
      </w:r>
      <w:r w:rsidR="008E65F6" w:rsidRPr="009F3DC7">
        <w:rPr>
          <w:rFonts w:ascii="GHEA Grapalat" w:hAnsi="GHEA Grapalat"/>
        </w:rPr>
        <w:t xml:space="preserve"> процента от цены подлежащей выполнению, но невыполненной работы</w:t>
      </w:r>
    </w:p>
    <w:p w:rsidR="008E65F6" w:rsidRDefault="00BB28C8" w:rsidP="008E65F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3.</w:t>
      </w:r>
      <w:r>
        <w:rPr>
          <w:rFonts w:ascii="GHEA Grapalat" w:hAnsi="GHEA Grapalat"/>
        </w:rPr>
        <w:tab/>
      </w:r>
      <w:r w:rsidR="008E65F6"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B47EB0" w:rsidRPr="00B47EB0">
        <w:rPr>
          <w:rFonts w:ascii="GHEA Grapalat" w:hAnsi="GHEA Grapalat"/>
        </w:rPr>
        <w:t>0.5</w:t>
      </w:r>
      <w:r w:rsidR="008E65F6" w:rsidRPr="009F3DC7">
        <w:rPr>
          <w:rFonts w:ascii="GHEA Grapalat" w:hAnsi="GHEA Grapalat"/>
        </w:rPr>
        <w:t xml:space="preserve"> процента от суммы, установленной в пункте 5.1 договора</w:t>
      </w:r>
      <w:r w:rsidR="008E65F6">
        <w:rPr>
          <w:rStyle w:val="FootnoteReference"/>
          <w:rFonts w:ascii="GHEA Grapalat" w:hAnsi="GHEA Grapalat"/>
        </w:rPr>
        <w:footnoteReference w:customMarkFollows="1" w:id="21"/>
        <w:t>31</w:t>
      </w:r>
      <w:r w:rsidR="008E65F6" w:rsidRPr="009F3DC7">
        <w:rPr>
          <w:rFonts w:ascii="GHEA Grapalat" w:hAnsi="GHEA Grapalat"/>
        </w:rPr>
        <w:t>.</w:t>
      </w:r>
      <w:r w:rsidR="008E65F6" w:rsidRPr="00D45137">
        <w:rPr>
          <w:rFonts w:ascii="GHEA Grapalat" w:hAnsi="GHEA Grapalat"/>
        </w:rPr>
        <w:t xml:space="preserve"> </w:t>
      </w:r>
      <w:r w:rsidR="008E65F6" w:rsidRPr="00AF0D24">
        <w:rPr>
          <w:rFonts w:ascii="GHEA Grapalat" w:hAnsi="GHEA Grapalat"/>
        </w:rPr>
        <w:t>При этом</w:t>
      </w:r>
      <w:r w:rsidR="008E65F6" w:rsidRPr="00AF0D24">
        <w:rPr>
          <w:rFonts w:ascii="GHEA Grapalat" w:hAnsi="GHEA Grapalat"/>
          <w:lang w:val="hy-AM"/>
        </w:rPr>
        <w:t>,</w:t>
      </w:r>
      <w:r w:rsidR="008E65F6" w:rsidRPr="00AF0D24">
        <w:rPr>
          <w:rFonts w:ascii="GHEA Grapalat" w:hAnsi="GHEA Grapalat"/>
        </w:rPr>
        <w:t xml:space="preserve"> штраф рассчитывается также при выполнении работ в срок, установленный на</w:t>
      </w:r>
      <w:r w:rsidR="008E65F6"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2"/>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w:t>
      </w:r>
      <w:r w:rsidRPr="009F3DC7">
        <w:rPr>
          <w:rFonts w:ascii="GHEA Grapalat" w:hAnsi="GHEA Grapalat"/>
        </w:rPr>
        <w:lastRenderedPageBreak/>
        <w:t xml:space="preserve">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3"/>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9F3DC7">
        <w:rPr>
          <w:rFonts w:ascii="GHEA Grapalat" w:hAnsi="GHEA Grapalat"/>
        </w:rPr>
        <w:lastRenderedPageBreak/>
        <w:t>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EB0304" w:rsidRPr="00C27F65" w:rsidRDefault="00EB0304" w:rsidP="00EB0304">
      <w:pPr>
        <w:ind w:firstLine="708"/>
        <w:jc w:val="both"/>
        <w:rPr>
          <w:rFonts w:ascii="GHEA Grapalat" w:hAnsi="GHEA Grapalat" w:cs="Sylfaen"/>
          <w:sz w:val="22"/>
          <w:szCs w:val="22"/>
          <w:lang w:val="hy-AM"/>
        </w:rPr>
      </w:pPr>
    </w:p>
    <w:p w:rsidR="00EB0304" w:rsidRDefault="00EB0304" w:rsidP="00EB0304">
      <w:pPr>
        <w:ind w:firstLine="708"/>
        <w:jc w:val="both"/>
        <w:rPr>
          <w:rFonts w:ascii="GHEA Grapalat" w:hAnsi="GHEA Grapalat"/>
          <w:color w:val="000000" w:themeColor="text1"/>
          <w:lang w:val="hy-AM"/>
        </w:rPr>
      </w:pPr>
    </w:p>
    <w:p w:rsidR="00F57FA4" w:rsidRPr="009F3DC7" w:rsidRDefault="00F57FA4" w:rsidP="00F57FA4">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EB0304" w:rsidRPr="00C27F65" w:rsidRDefault="00EB0304" w:rsidP="00EB0304">
      <w:pPr>
        <w:ind w:firstLine="708"/>
        <w:jc w:val="both"/>
        <w:rPr>
          <w:rFonts w:ascii="GHEA Grapalat" w:hAnsi="GHEA Grapalat" w:cs="Sylfaen"/>
          <w:sz w:val="22"/>
          <w:szCs w:val="22"/>
          <w:lang w:val="hy-AM"/>
        </w:rPr>
      </w:pPr>
    </w:p>
    <w:p w:rsidR="0035663B" w:rsidRPr="00EB0304" w:rsidRDefault="0035663B" w:rsidP="00BB28C8">
      <w:pPr>
        <w:widowControl w:val="0"/>
        <w:spacing w:after="160" w:line="360" w:lineRule="auto"/>
        <w:ind w:firstLine="567"/>
        <w:jc w:val="right"/>
        <w:rPr>
          <w:rFonts w:ascii="GHEA Grapalat" w:hAnsi="GHEA Grapalat"/>
          <w:i/>
          <w:lang w:val="hy-AM"/>
        </w:rPr>
      </w:pPr>
    </w:p>
    <w:p w:rsidR="00EB0304" w:rsidRDefault="00EB0304" w:rsidP="00BB28C8">
      <w:pPr>
        <w:widowControl w:val="0"/>
        <w:spacing w:after="160" w:line="360" w:lineRule="auto"/>
        <w:ind w:firstLine="567"/>
        <w:jc w:val="right"/>
        <w:rPr>
          <w:rFonts w:ascii="GHEA Grapalat" w:hAnsi="GHEA Grapalat"/>
          <w:i/>
        </w:rPr>
      </w:pPr>
    </w:p>
    <w:p w:rsidR="00EB0304" w:rsidRDefault="00EB0304"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5663B" w:rsidRPr="009F3DC7" w:rsidTr="00135A91">
        <w:trPr>
          <w:jc w:val="center"/>
        </w:trPr>
        <w:tc>
          <w:tcPr>
            <w:tcW w:w="4536" w:type="dxa"/>
          </w:tcPr>
          <w:p w:rsidR="0035663B" w:rsidRPr="009F3DC7" w:rsidRDefault="0035663B" w:rsidP="00135A91">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5663B" w:rsidRPr="00517562" w:rsidRDefault="0035663B" w:rsidP="00135A91">
            <w:pPr>
              <w:widowControl w:val="0"/>
              <w:jc w:val="center"/>
              <w:rPr>
                <w:rFonts w:ascii="GHEA Grapalat" w:hAnsi="GHEA Grapalat"/>
                <w:lang w:val="en-US"/>
              </w:rPr>
            </w:pPr>
            <w:r>
              <w:rPr>
                <w:rFonts w:ascii="GHEA Grapalat" w:hAnsi="GHEA Grapalat"/>
                <w:lang w:val="en-US"/>
              </w:rPr>
              <w:t>______________________</w:t>
            </w:r>
          </w:p>
          <w:p w:rsidR="0035663B" w:rsidRPr="00517562" w:rsidRDefault="0035663B" w:rsidP="00135A9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5663B" w:rsidRPr="009F3DC7" w:rsidRDefault="0035663B" w:rsidP="00135A9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5663B" w:rsidRPr="009F3DC7" w:rsidRDefault="0035663B" w:rsidP="00135A91">
            <w:pPr>
              <w:widowControl w:val="0"/>
              <w:spacing w:after="160" w:line="360" w:lineRule="auto"/>
              <w:jc w:val="center"/>
              <w:rPr>
                <w:rFonts w:ascii="GHEA Grapalat" w:hAnsi="GHEA Grapalat"/>
              </w:rPr>
            </w:pPr>
          </w:p>
        </w:tc>
        <w:tc>
          <w:tcPr>
            <w:tcW w:w="4343" w:type="dxa"/>
          </w:tcPr>
          <w:p w:rsidR="0035663B" w:rsidRPr="009F3DC7" w:rsidRDefault="0035663B" w:rsidP="00135A9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5663B" w:rsidRPr="00517562" w:rsidRDefault="0035663B" w:rsidP="00135A91">
            <w:pPr>
              <w:widowControl w:val="0"/>
              <w:jc w:val="center"/>
              <w:rPr>
                <w:rFonts w:ascii="GHEA Grapalat" w:hAnsi="GHEA Grapalat"/>
                <w:lang w:val="en-US"/>
              </w:rPr>
            </w:pPr>
            <w:r>
              <w:rPr>
                <w:rFonts w:ascii="GHEA Grapalat" w:hAnsi="GHEA Grapalat"/>
                <w:lang w:val="en-US"/>
              </w:rPr>
              <w:t>_____________________</w:t>
            </w:r>
          </w:p>
          <w:p w:rsidR="0035663B" w:rsidRPr="00517562" w:rsidRDefault="0035663B" w:rsidP="00135A9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5663B" w:rsidRPr="009F3DC7" w:rsidRDefault="0035663B" w:rsidP="00135A91">
            <w:pPr>
              <w:widowControl w:val="0"/>
              <w:spacing w:after="160" w:line="360" w:lineRule="auto"/>
              <w:jc w:val="center"/>
              <w:rPr>
                <w:rFonts w:ascii="GHEA Grapalat" w:hAnsi="GHEA Grapalat"/>
              </w:rPr>
            </w:pPr>
            <w:r w:rsidRPr="009F3DC7">
              <w:rPr>
                <w:rFonts w:ascii="GHEA Grapalat" w:hAnsi="GHEA Grapalat"/>
              </w:rPr>
              <w:t>М. П.</w:t>
            </w:r>
          </w:p>
        </w:tc>
      </w:tr>
    </w:tbl>
    <w:p w:rsidR="0035663B" w:rsidRDefault="0035663B" w:rsidP="00BB28C8">
      <w:pPr>
        <w:widowControl w:val="0"/>
        <w:spacing w:after="160" w:line="360" w:lineRule="auto"/>
        <w:ind w:firstLine="567"/>
        <w:jc w:val="right"/>
        <w:rPr>
          <w:rFonts w:ascii="GHEA Grapalat" w:hAnsi="GHEA Grapalat"/>
          <w:i/>
        </w:rPr>
      </w:pPr>
    </w:p>
    <w:p w:rsidR="0035663B" w:rsidRDefault="0035663B" w:rsidP="00BB28C8">
      <w:pPr>
        <w:widowControl w:val="0"/>
        <w:spacing w:after="160" w:line="360" w:lineRule="auto"/>
        <w:ind w:firstLine="567"/>
        <w:jc w:val="right"/>
        <w:rPr>
          <w:rFonts w:ascii="GHEA Grapalat" w:hAnsi="GHEA Grapalat"/>
          <w:i/>
        </w:rPr>
      </w:pPr>
    </w:p>
    <w:p w:rsidR="0035663B" w:rsidRDefault="0035663B" w:rsidP="00BB28C8">
      <w:pPr>
        <w:widowControl w:val="0"/>
        <w:spacing w:after="160" w:line="360" w:lineRule="auto"/>
        <w:ind w:firstLine="567"/>
        <w:jc w:val="right"/>
        <w:rPr>
          <w:rFonts w:ascii="GHEA Grapalat" w:hAnsi="GHEA Grapalat"/>
          <w:i/>
        </w:rPr>
      </w:pPr>
    </w:p>
    <w:p w:rsidR="00F57FA4" w:rsidRDefault="00F57FA4" w:rsidP="00BB28C8">
      <w:pPr>
        <w:widowControl w:val="0"/>
        <w:spacing w:after="160" w:line="360" w:lineRule="auto"/>
        <w:ind w:firstLine="567"/>
        <w:jc w:val="right"/>
        <w:rPr>
          <w:rFonts w:ascii="GHEA Grapalat" w:hAnsi="GHEA Grapalat"/>
          <w:i/>
        </w:rPr>
      </w:pPr>
    </w:p>
    <w:p w:rsidR="00F57FA4" w:rsidRDefault="00F57FA4" w:rsidP="00BB28C8">
      <w:pPr>
        <w:widowControl w:val="0"/>
        <w:spacing w:after="160" w:line="360" w:lineRule="auto"/>
        <w:ind w:firstLine="567"/>
        <w:jc w:val="right"/>
        <w:rPr>
          <w:rFonts w:ascii="GHEA Grapalat" w:hAnsi="GHEA Grapalat"/>
          <w:i/>
        </w:rPr>
      </w:pPr>
    </w:p>
    <w:p w:rsidR="00F57FA4" w:rsidRDefault="00F57FA4" w:rsidP="00BB28C8">
      <w:pPr>
        <w:widowControl w:val="0"/>
        <w:spacing w:after="160" w:line="360" w:lineRule="auto"/>
        <w:ind w:firstLine="567"/>
        <w:jc w:val="right"/>
        <w:rPr>
          <w:rFonts w:ascii="GHEA Grapalat" w:hAnsi="GHEA Grapalat"/>
          <w:i/>
        </w:rPr>
      </w:pPr>
    </w:p>
    <w:p w:rsidR="00F57FA4" w:rsidRDefault="00F57FA4" w:rsidP="00BB28C8">
      <w:pPr>
        <w:widowControl w:val="0"/>
        <w:spacing w:after="160" w:line="360" w:lineRule="auto"/>
        <w:ind w:firstLine="567"/>
        <w:jc w:val="right"/>
        <w:rPr>
          <w:rFonts w:ascii="GHEA Grapalat" w:hAnsi="GHEA Grapalat"/>
          <w:i/>
        </w:rPr>
      </w:pPr>
    </w:p>
    <w:p w:rsidR="00F57FA4" w:rsidRDefault="00F57FA4" w:rsidP="00BB28C8">
      <w:pPr>
        <w:widowControl w:val="0"/>
        <w:spacing w:after="160" w:line="360" w:lineRule="auto"/>
        <w:ind w:firstLine="567"/>
        <w:jc w:val="right"/>
        <w:rPr>
          <w:rFonts w:ascii="GHEA Grapalat" w:hAnsi="GHEA Grapalat"/>
          <w:i/>
        </w:rPr>
      </w:pPr>
    </w:p>
    <w:p w:rsidR="00F57FA4" w:rsidRDefault="00F57FA4" w:rsidP="00BB28C8">
      <w:pPr>
        <w:widowControl w:val="0"/>
        <w:spacing w:after="160" w:line="360" w:lineRule="auto"/>
        <w:ind w:firstLine="567"/>
        <w:jc w:val="right"/>
        <w:rPr>
          <w:rFonts w:ascii="GHEA Grapalat" w:hAnsi="GHEA Grapalat"/>
          <w:i/>
        </w:rPr>
      </w:pPr>
    </w:p>
    <w:p w:rsidR="00F57FA4" w:rsidRDefault="00F57FA4" w:rsidP="00BB28C8">
      <w:pPr>
        <w:widowControl w:val="0"/>
        <w:spacing w:after="160" w:line="360" w:lineRule="auto"/>
        <w:ind w:firstLine="567"/>
        <w:jc w:val="right"/>
        <w:rPr>
          <w:rFonts w:ascii="GHEA Grapalat" w:hAnsi="GHEA Grapalat"/>
          <w:i/>
        </w:rPr>
      </w:pPr>
    </w:p>
    <w:p w:rsidR="00F57FA4" w:rsidRDefault="00F57FA4" w:rsidP="00BB28C8">
      <w:pPr>
        <w:widowControl w:val="0"/>
        <w:spacing w:after="160" w:line="360" w:lineRule="auto"/>
        <w:ind w:firstLine="567"/>
        <w:jc w:val="right"/>
        <w:rPr>
          <w:rFonts w:ascii="GHEA Grapalat" w:hAnsi="GHEA Grapalat"/>
          <w:i/>
        </w:rPr>
      </w:pPr>
    </w:p>
    <w:p w:rsidR="00F57FA4" w:rsidRDefault="00F57FA4" w:rsidP="00BB28C8">
      <w:pPr>
        <w:widowControl w:val="0"/>
        <w:spacing w:after="160" w:line="360" w:lineRule="auto"/>
        <w:ind w:firstLine="567"/>
        <w:jc w:val="right"/>
        <w:rPr>
          <w:rFonts w:ascii="GHEA Grapalat" w:hAnsi="GHEA Grapalat"/>
          <w:i/>
        </w:rPr>
      </w:pPr>
    </w:p>
    <w:p w:rsidR="00BB28C8" w:rsidRPr="00F57FA4" w:rsidRDefault="00BB28C8" w:rsidP="00F57FA4">
      <w:pPr>
        <w:widowControl w:val="0"/>
        <w:ind w:firstLine="567"/>
        <w:jc w:val="right"/>
        <w:rPr>
          <w:rFonts w:ascii="GHEA Grapalat" w:hAnsi="GHEA Grapalat" w:cs="Arial"/>
        </w:rPr>
      </w:pPr>
      <w:r w:rsidRPr="00F57FA4">
        <w:rPr>
          <w:rFonts w:ascii="GHEA Grapalat" w:hAnsi="GHEA Grapalat"/>
        </w:rPr>
        <w:lastRenderedPageBreak/>
        <w:t>Приложение № 2</w:t>
      </w:r>
    </w:p>
    <w:p w:rsidR="00BB28C8" w:rsidRPr="00F57FA4" w:rsidRDefault="00BB28C8" w:rsidP="00F57FA4">
      <w:pPr>
        <w:widowControl w:val="0"/>
        <w:ind w:firstLine="567"/>
        <w:jc w:val="right"/>
        <w:rPr>
          <w:rFonts w:ascii="GHEA Grapalat" w:hAnsi="GHEA Grapalat" w:cs="Arial"/>
        </w:rPr>
      </w:pPr>
      <w:r w:rsidRPr="00F57FA4">
        <w:rPr>
          <w:rFonts w:ascii="GHEA Grapalat" w:hAnsi="GHEA Grapalat"/>
        </w:rPr>
        <w:t xml:space="preserve">к Договору под кодом </w:t>
      </w:r>
      <w:r w:rsidRPr="00F57FA4">
        <w:rPr>
          <w:rFonts w:ascii="GHEA Grapalat" w:hAnsi="GHEA Grapalat" w:cs="Arial"/>
        </w:rPr>
        <w:br/>
      </w:r>
      <w:r w:rsidRPr="00F57FA4">
        <w:rPr>
          <w:rFonts w:ascii="GHEA Grapalat" w:hAnsi="GHEA Grapalat"/>
        </w:rPr>
        <w:t xml:space="preserve">заключенному " </w:t>
      </w:r>
      <w:r w:rsidRPr="00F57FA4">
        <w:rPr>
          <w:rFonts w:ascii="GHEA Grapalat" w:hAnsi="GHEA Grapalat"/>
        </w:rPr>
        <w:tab/>
        <w:t xml:space="preserve">"  </w:t>
      </w:r>
      <w:r w:rsidRPr="00F57FA4">
        <w:rPr>
          <w:rFonts w:ascii="GHEA Grapalat" w:hAnsi="GHEA Grapalat"/>
        </w:rPr>
        <w:tab/>
        <w:t>20</w:t>
      </w:r>
      <w:r w:rsidRPr="00F57FA4">
        <w:rPr>
          <w:rFonts w:ascii="GHEA Grapalat" w:hAnsi="GHEA Grapalat"/>
        </w:rPr>
        <w:tab/>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560"/>
        <w:gridCol w:w="200"/>
        <w:gridCol w:w="2879"/>
        <w:gridCol w:w="1440"/>
        <w:gridCol w:w="24"/>
      </w:tblGrid>
      <w:tr w:rsidR="00BB28C8" w:rsidRPr="009F3DC7" w:rsidTr="00F26940">
        <w:trPr>
          <w:gridAfter w:val="1"/>
          <w:wAfter w:w="24" w:type="dxa"/>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280" w:type="dxa"/>
            <w:gridSpan w:val="2"/>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519" w:type="dxa"/>
            <w:gridSpan w:val="3"/>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BB28C8" w:rsidRPr="009F3DC7" w:rsidTr="00F26940">
        <w:trPr>
          <w:gridAfter w:val="1"/>
          <w:wAfter w:w="24" w:type="dxa"/>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280" w:type="dxa"/>
            <w:gridSpan w:val="2"/>
            <w:vMerge/>
          </w:tcPr>
          <w:p w:rsidR="00BB28C8" w:rsidRPr="00517562" w:rsidRDefault="00BB28C8" w:rsidP="003D2146">
            <w:pPr>
              <w:widowControl w:val="0"/>
              <w:spacing w:after="120"/>
              <w:rPr>
                <w:rFonts w:ascii="GHEA Grapalat" w:hAnsi="GHEA Grapalat"/>
                <w:sz w:val="20"/>
                <w:szCs w:val="20"/>
              </w:rPr>
            </w:pPr>
          </w:p>
        </w:tc>
        <w:tc>
          <w:tcPr>
            <w:tcW w:w="3079"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57FA4" w:rsidRPr="009F3DC7" w:rsidTr="00A2345E">
        <w:trPr>
          <w:gridAfter w:val="1"/>
          <w:wAfter w:w="24" w:type="dxa"/>
          <w:trHeight w:val="586"/>
          <w:jc w:val="center"/>
        </w:trPr>
        <w:tc>
          <w:tcPr>
            <w:tcW w:w="816" w:type="dxa"/>
            <w:vAlign w:val="center"/>
          </w:tcPr>
          <w:p w:rsidR="00F57FA4" w:rsidRPr="00517562" w:rsidRDefault="00F57FA4" w:rsidP="00F57FA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280" w:type="dxa"/>
            <w:gridSpan w:val="2"/>
            <w:vAlign w:val="center"/>
          </w:tcPr>
          <w:p w:rsidR="00F57FA4" w:rsidRPr="00F57FA4" w:rsidRDefault="00F57FA4" w:rsidP="00F57FA4">
            <w:pPr>
              <w:rPr>
                <w:rFonts w:ascii="GHEA Grapalat" w:hAnsi="GHEA Grapalat" w:cs="Arial"/>
                <w:sz w:val="16"/>
                <w:szCs w:val="22"/>
              </w:rPr>
            </w:pPr>
            <w:r w:rsidRPr="00F57FA4">
              <w:rPr>
                <w:rFonts w:ascii="GHEA Grapalat" w:hAnsi="GHEA Grapalat" w:cs="Arial"/>
                <w:sz w:val="16"/>
                <w:szCs w:val="22"/>
              </w:rPr>
              <w:t>Работы по капитальному ремонту внутренней  ступеней  oт ул. Киликии до улица Атенка административного района Кентрон Еревана /N1/: Выполнить работы согласно проектно-сметной документации (прилагается).</w:t>
            </w:r>
          </w:p>
        </w:tc>
        <w:tc>
          <w:tcPr>
            <w:tcW w:w="3079" w:type="dxa"/>
            <w:gridSpan w:val="2"/>
            <w:vAlign w:val="center"/>
          </w:tcPr>
          <w:p w:rsidR="00F57FA4" w:rsidRPr="00517562" w:rsidRDefault="00F57FA4" w:rsidP="00F57FA4">
            <w:pPr>
              <w:widowControl w:val="0"/>
              <w:spacing w:after="120"/>
              <w:jc w:val="center"/>
              <w:rPr>
                <w:rFonts w:ascii="GHEA Grapalat" w:hAnsi="GHEA Grapalat"/>
                <w:sz w:val="20"/>
                <w:szCs w:val="20"/>
              </w:rPr>
            </w:pPr>
            <w:r w:rsidRPr="00FA5938">
              <w:rPr>
                <w:rFonts w:ascii="GHEA Grapalat" w:hAnsi="GHEA Grapalat" w:cs="Calibri"/>
                <w:bCs/>
                <w:iCs/>
                <w:sz w:val="16"/>
                <w:szCs w:val="16"/>
              </w:rPr>
              <w:t>начало работ-со дня вступления в силу договоров строительных  работ и тех.надзора</w:t>
            </w:r>
          </w:p>
        </w:tc>
        <w:tc>
          <w:tcPr>
            <w:tcW w:w="1440" w:type="dxa"/>
            <w:vAlign w:val="center"/>
          </w:tcPr>
          <w:p w:rsidR="00F57FA4" w:rsidRPr="00F57FA4" w:rsidRDefault="00F57FA4" w:rsidP="00F57FA4">
            <w:pPr>
              <w:rPr>
                <w:rFonts w:ascii="GHEA Grapalat" w:hAnsi="GHEA Grapalat"/>
                <w:sz w:val="16"/>
                <w:szCs w:val="16"/>
              </w:rPr>
            </w:pPr>
            <w:r w:rsidRPr="00F57FA4">
              <w:rPr>
                <w:rFonts w:ascii="GHEA Grapalat" w:hAnsi="GHEA Grapalat"/>
                <w:sz w:val="16"/>
                <w:szCs w:val="16"/>
              </w:rPr>
              <w:t>рок исполнения установлен до 25.12.2021г. со дня вступления договора в силу</w:t>
            </w:r>
          </w:p>
        </w:tc>
      </w:tr>
      <w:tr w:rsidR="00F57FA4" w:rsidRPr="009F3DC7" w:rsidTr="00A2345E">
        <w:trPr>
          <w:gridAfter w:val="1"/>
          <w:wAfter w:w="24" w:type="dxa"/>
          <w:trHeight w:val="586"/>
          <w:jc w:val="center"/>
        </w:trPr>
        <w:tc>
          <w:tcPr>
            <w:tcW w:w="816" w:type="dxa"/>
            <w:vAlign w:val="center"/>
          </w:tcPr>
          <w:p w:rsidR="00F57FA4" w:rsidRPr="00EB0304" w:rsidRDefault="00F57FA4" w:rsidP="00F57FA4">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280" w:type="dxa"/>
            <w:gridSpan w:val="2"/>
            <w:vAlign w:val="center"/>
          </w:tcPr>
          <w:p w:rsidR="00F57FA4" w:rsidRPr="00F57FA4" w:rsidRDefault="00F57FA4" w:rsidP="00F57FA4">
            <w:pPr>
              <w:rPr>
                <w:rFonts w:ascii="GHEA Grapalat" w:hAnsi="GHEA Grapalat" w:cs="Arial"/>
                <w:sz w:val="16"/>
                <w:szCs w:val="22"/>
              </w:rPr>
            </w:pPr>
            <w:r w:rsidRPr="00F57FA4">
              <w:rPr>
                <w:rFonts w:ascii="GHEA Grapalat" w:hAnsi="GHEA Grapalat" w:cs="Arial"/>
                <w:sz w:val="16"/>
                <w:szCs w:val="22"/>
              </w:rPr>
              <w:t>Работы по капитальному ремонту внутренней  ступеней  oт ул. Киликии до улица Атенка административного района Кентрон Еревана /N2/: Выполнить работы согласно проектно-сметной документации (прилагается).</w:t>
            </w:r>
          </w:p>
        </w:tc>
        <w:tc>
          <w:tcPr>
            <w:tcW w:w="3079" w:type="dxa"/>
            <w:gridSpan w:val="2"/>
            <w:vAlign w:val="center"/>
          </w:tcPr>
          <w:p w:rsidR="00F57FA4" w:rsidRPr="00517562" w:rsidRDefault="00F57FA4" w:rsidP="00F57FA4">
            <w:pPr>
              <w:widowControl w:val="0"/>
              <w:spacing w:after="120"/>
              <w:jc w:val="center"/>
              <w:rPr>
                <w:rFonts w:ascii="GHEA Grapalat" w:hAnsi="GHEA Grapalat"/>
                <w:sz w:val="20"/>
                <w:szCs w:val="20"/>
              </w:rPr>
            </w:pPr>
            <w:r w:rsidRPr="00FA5938">
              <w:rPr>
                <w:rFonts w:ascii="GHEA Grapalat" w:hAnsi="GHEA Grapalat" w:cs="Calibri"/>
                <w:bCs/>
                <w:iCs/>
                <w:sz w:val="16"/>
                <w:szCs w:val="16"/>
              </w:rPr>
              <w:t>начало работ-со дня вступления в силу договоров строительных  работ и тех.надзора</w:t>
            </w:r>
          </w:p>
        </w:tc>
        <w:tc>
          <w:tcPr>
            <w:tcW w:w="1440" w:type="dxa"/>
            <w:vAlign w:val="center"/>
          </w:tcPr>
          <w:p w:rsidR="00F57FA4" w:rsidRPr="00F57FA4" w:rsidRDefault="00F57FA4" w:rsidP="00F57FA4">
            <w:pPr>
              <w:rPr>
                <w:rFonts w:ascii="GHEA Grapalat" w:hAnsi="GHEA Grapalat"/>
                <w:sz w:val="16"/>
                <w:szCs w:val="16"/>
              </w:rPr>
            </w:pPr>
            <w:r w:rsidRPr="00F57FA4">
              <w:rPr>
                <w:rFonts w:ascii="GHEA Grapalat" w:hAnsi="GHEA Grapalat"/>
                <w:sz w:val="16"/>
                <w:szCs w:val="16"/>
              </w:rPr>
              <w:t>рок исполнения установлен до 25.12.2021г. со дня вступления договора в силу</w:t>
            </w:r>
          </w:p>
        </w:tc>
      </w:tr>
      <w:tr w:rsidR="00F57FA4" w:rsidRPr="009F3DC7" w:rsidTr="00A2345E">
        <w:trPr>
          <w:gridAfter w:val="1"/>
          <w:wAfter w:w="24" w:type="dxa"/>
          <w:trHeight w:val="586"/>
          <w:jc w:val="center"/>
        </w:trPr>
        <w:tc>
          <w:tcPr>
            <w:tcW w:w="816" w:type="dxa"/>
            <w:vAlign w:val="center"/>
          </w:tcPr>
          <w:p w:rsidR="00F57FA4" w:rsidRPr="00EB0304" w:rsidRDefault="00F57FA4" w:rsidP="00F57FA4">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280" w:type="dxa"/>
            <w:gridSpan w:val="2"/>
            <w:vAlign w:val="center"/>
          </w:tcPr>
          <w:p w:rsidR="00F57FA4" w:rsidRPr="00F57FA4" w:rsidRDefault="00F57FA4" w:rsidP="00F57FA4">
            <w:pPr>
              <w:rPr>
                <w:rFonts w:ascii="GHEA Grapalat" w:hAnsi="GHEA Grapalat" w:cs="Arial"/>
                <w:sz w:val="16"/>
                <w:szCs w:val="22"/>
              </w:rPr>
            </w:pPr>
            <w:r w:rsidRPr="00F57FA4">
              <w:rPr>
                <w:rFonts w:ascii="GHEA Grapalat" w:hAnsi="GHEA Grapalat" w:cs="Arial"/>
                <w:sz w:val="16"/>
                <w:szCs w:val="22"/>
              </w:rPr>
              <w:t>Работы по капитальному ремонту внутренней ступеней  здания ул. Чаренца 66  административного района Кентрон Еревана: Выполнить работы согласно проектно-сметной документации (прилагается).</w:t>
            </w:r>
          </w:p>
        </w:tc>
        <w:tc>
          <w:tcPr>
            <w:tcW w:w="3079" w:type="dxa"/>
            <w:gridSpan w:val="2"/>
            <w:vAlign w:val="center"/>
          </w:tcPr>
          <w:p w:rsidR="00F57FA4" w:rsidRPr="00517562" w:rsidRDefault="00F57FA4" w:rsidP="00F57FA4">
            <w:pPr>
              <w:widowControl w:val="0"/>
              <w:spacing w:after="120"/>
              <w:jc w:val="center"/>
              <w:rPr>
                <w:rFonts w:ascii="GHEA Grapalat" w:hAnsi="GHEA Grapalat"/>
                <w:sz w:val="20"/>
                <w:szCs w:val="20"/>
              </w:rPr>
            </w:pPr>
            <w:r w:rsidRPr="00FA5938">
              <w:rPr>
                <w:rFonts w:ascii="GHEA Grapalat" w:hAnsi="GHEA Grapalat" w:cs="Calibri"/>
                <w:bCs/>
                <w:iCs/>
                <w:sz w:val="16"/>
                <w:szCs w:val="16"/>
              </w:rPr>
              <w:t>начало работ-со дня вступления в силу договоров строительных  работ и тех.надзора</w:t>
            </w:r>
          </w:p>
        </w:tc>
        <w:tc>
          <w:tcPr>
            <w:tcW w:w="1440" w:type="dxa"/>
            <w:vAlign w:val="center"/>
          </w:tcPr>
          <w:p w:rsidR="00F57FA4" w:rsidRPr="00F57FA4" w:rsidRDefault="00F57FA4" w:rsidP="00F57FA4">
            <w:pPr>
              <w:rPr>
                <w:rFonts w:ascii="GHEA Grapalat" w:hAnsi="GHEA Grapalat"/>
                <w:sz w:val="16"/>
                <w:szCs w:val="16"/>
              </w:rPr>
            </w:pPr>
            <w:r w:rsidRPr="00F57FA4">
              <w:rPr>
                <w:rFonts w:ascii="GHEA Grapalat" w:hAnsi="GHEA Grapalat"/>
                <w:sz w:val="16"/>
                <w:szCs w:val="16"/>
              </w:rPr>
              <w:t>рок исполнения установлен до 25.12.2021г. со дня вступления договора в силу</w:t>
            </w:r>
          </w:p>
        </w:tc>
      </w:tr>
      <w:tr w:rsidR="00F57FA4" w:rsidRPr="009F3DC7" w:rsidTr="00A2345E">
        <w:trPr>
          <w:gridAfter w:val="1"/>
          <w:wAfter w:w="24" w:type="dxa"/>
          <w:trHeight w:val="586"/>
          <w:jc w:val="center"/>
        </w:trPr>
        <w:tc>
          <w:tcPr>
            <w:tcW w:w="816" w:type="dxa"/>
            <w:vAlign w:val="center"/>
          </w:tcPr>
          <w:p w:rsidR="00F57FA4" w:rsidRPr="00EB0304" w:rsidRDefault="00F57FA4" w:rsidP="00F57FA4">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280" w:type="dxa"/>
            <w:gridSpan w:val="2"/>
            <w:vAlign w:val="center"/>
          </w:tcPr>
          <w:p w:rsidR="00F57FA4" w:rsidRPr="00F57FA4" w:rsidRDefault="00F57FA4" w:rsidP="00F57FA4">
            <w:pPr>
              <w:rPr>
                <w:rFonts w:ascii="GHEA Grapalat" w:hAnsi="GHEA Grapalat" w:cs="Arial"/>
                <w:sz w:val="16"/>
                <w:szCs w:val="22"/>
              </w:rPr>
            </w:pPr>
            <w:r w:rsidRPr="00F57FA4">
              <w:rPr>
                <w:rFonts w:ascii="GHEA Grapalat" w:hAnsi="GHEA Grapalat" w:cs="Arial"/>
                <w:sz w:val="16"/>
                <w:szCs w:val="22"/>
              </w:rPr>
              <w:t>Работы по капитальному ремонту внутренней ступеней    Пароняна детского сада № 11 /Конд /   административного района Кентрон Еревана: Выполнить работы согласно проектно-сметной документации (прилагается).</w:t>
            </w:r>
          </w:p>
        </w:tc>
        <w:tc>
          <w:tcPr>
            <w:tcW w:w="3079" w:type="dxa"/>
            <w:gridSpan w:val="2"/>
            <w:vAlign w:val="center"/>
          </w:tcPr>
          <w:p w:rsidR="00F57FA4" w:rsidRPr="00517562" w:rsidRDefault="00F57FA4" w:rsidP="00F57FA4">
            <w:pPr>
              <w:widowControl w:val="0"/>
              <w:spacing w:after="120"/>
              <w:jc w:val="center"/>
              <w:rPr>
                <w:rFonts w:ascii="GHEA Grapalat" w:hAnsi="GHEA Grapalat"/>
                <w:sz w:val="20"/>
                <w:szCs w:val="20"/>
              </w:rPr>
            </w:pPr>
            <w:r w:rsidRPr="00FA5938">
              <w:rPr>
                <w:rFonts w:ascii="GHEA Grapalat" w:hAnsi="GHEA Grapalat" w:cs="Calibri"/>
                <w:bCs/>
                <w:iCs/>
                <w:sz w:val="16"/>
                <w:szCs w:val="16"/>
              </w:rPr>
              <w:t>начало работ-со дня вступления в силу договоров строительных  работ и тех.надзора</w:t>
            </w:r>
          </w:p>
        </w:tc>
        <w:tc>
          <w:tcPr>
            <w:tcW w:w="1440" w:type="dxa"/>
            <w:vAlign w:val="center"/>
          </w:tcPr>
          <w:p w:rsidR="00F57FA4" w:rsidRPr="00F57FA4" w:rsidRDefault="00F57FA4" w:rsidP="00F57FA4">
            <w:pPr>
              <w:rPr>
                <w:rFonts w:ascii="GHEA Grapalat" w:hAnsi="GHEA Grapalat"/>
                <w:sz w:val="16"/>
                <w:szCs w:val="16"/>
              </w:rPr>
            </w:pPr>
            <w:r w:rsidRPr="00F57FA4">
              <w:rPr>
                <w:rFonts w:ascii="GHEA Grapalat" w:hAnsi="GHEA Grapalat"/>
                <w:sz w:val="16"/>
                <w:szCs w:val="16"/>
              </w:rPr>
              <w:t>рок исполнения установлен до 25.12.2021г. со дня вступления договора в силу</w:t>
            </w:r>
          </w:p>
        </w:tc>
      </w:tr>
      <w:tr w:rsidR="00F57FA4" w:rsidRPr="009F3DC7" w:rsidTr="00A2345E">
        <w:trPr>
          <w:gridAfter w:val="1"/>
          <w:wAfter w:w="24" w:type="dxa"/>
          <w:trHeight w:val="586"/>
          <w:jc w:val="center"/>
        </w:trPr>
        <w:tc>
          <w:tcPr>
            <w:tcW w:w="816" w:type="dxa"/>
            <w:vAlign w:val="center"/>
          </w:tcPr>
          <w:p w:rsidR="00F57FA4" w:rsidRPr="00EB0304" w:rsidRDefault="00F57FA4" w:rsidP="00F57FA4">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4280" w:type="dxa"/>
            <w:gridSpan w:val="2"/>
            <w:vAlign w:val="center"/>
          </w:tcPr>
          <w:p w:rsidR="00F57FA4" w:rsidRPr="00F57FA4" w:rsidRDefault="00F57FA4" w:rsidP="00F57FA4">
            <w:pPr>
              <w:rPr>
                <w:rFonts w:ascii="GHEA Grapalat" w:hAnsi="GHEA Grapalat" w:cs="Arial"/>
                <w:sz w:val="16"/>
                <w:szCs w:val="22"/>
              </w:rPr>
            </w:pPr>
            <w:r w:rsidRPr="00F57FA4">
              <w:rPr>
                <w:rFonts w:ascii="GHEA Grapalat" w:hAnsi="GHEA Grapalat" w:cs="Arial"/>
                <w:sz w:val="16"/>
                <w:szCs w:val="22"/>
              </w:rPr>
              <w:t>Работы по капитальному ремонту внутренней ступеней  Ул. Сарьяна 30-Конд  административного района Кентрон Еревана: Выполнить работы согласно проектно-сметной документации (прилагается).</w:t>
            </w:r>
          </w:p>
        </w:tc>
        <w:tc>
          <w:tcPr>
            <w:tcW w:w="3079" w:type="dxa"/>
            <w:gridSpan w:val="2"/>
            <w:vAlign w:val="center"/>
          </w:tcPr>
          <w:p w:rsidR="00F57FA4" w:rsidRPr="00517562" w:rsidRDefault="00F57FA4" w:rsidP="00F57FA4">
            <w:pPr>
              <w:widowControl w:val="0"/>
              <w:spacing w:after="120"/>
              <w:jc w:val="center"/>
              <w:rPr>
                <w:rFonts w:ascii="GHEA Grapalat" w:hAnsi="GHEA Grapalat"/>
                <w:sz w:val="20"/>
                <w:szCs w:val="20"/>
              </w:rPr>
            </w:pPr>
            <w:r w:rsidRPr="00FA5938">
              <w:rPr>
                <w:rFonts w:ascii="GHEA Grapalat" w:hAnsi="GHEA Grapalat" w:cs="Calibri"/>
                <w:bCs/>
                <w:iCs/>
                <w:sz w:val="16"/>
                <w:szCs w:val="16"/>
              </w:rPr>
              <w:t>начало работ-со дня вступления в силу договоров строительных  работ и тех.надзора</w:t>
            </w:r>
          </w:p>
        </w:tc>
        <w:tc>
          <w:tcPr>
            <w:tcW w:w="1440" w:type="dxa"/>
            <w:vAlign w:val="center"/>
          </w:tcPr>
          <w:p w:rsidR="00F57FA4" w:rsidRPr="00F57FA4" w:rsidRDefault="00F57FA4" w:rsidP="00F57FA4">
            <w:pPr>
              <w:rPr>
                <w:rFonts w:ascii="GHEA Grapalat" w:hAnsi="GHEA Grapalat"/>
                <w:sz w:val="16"/>
                <w:szCs w:val="16"/>
              </w:rPr>
            </w:pPr>
            <w:r w:rsidRPr="00F57FA4">
              <w:rPr>
                <w:rFonts w:ascii="GHEA Grapalat" w:hAnsi="GHEA Grapalat"/>
                <w:sz w:val="16"/>
                <w:szCs w:val="16"/>
              </w:rPr>
              <w:t>рок исполнения установлен до 25.12.2021г. со дня вступления договора в силу</w:t>
            </w:r>
          </w:p>
        </w:tc>
      </w:tr>
      <w:tr w:rsidR="00F57FA4" w:rsidRPr="009F3DC7" w:rsidTr="00A2345E">
        <w:trPr>
          <w:gridAfter w:val="1"/>
          <w:wAfter w:w="24" w:type="dxa"/>
          <w:trHeight w:val="586"/>
          <w:jc w:val="center"/>
        </w:trPr>
        <w:tc>
          <w:tcPr>
            <w:tcW w:w="816" w:type="dxa"/>
            <w:vAlign w:val="center"/>
          </w:tcPr>
          <w:p w:rsidR="00F57FA4" w:rsidRPr="00EB0304" w:rsidRDefault="00F57FA4" w:rsidP="00F57FA4">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280" w:type="dxa"/>
            <w:gridSpan w:val="2"/>
            <w:vAlign w:val="center"/>
          </w:tcPr>
          <w:p w:rsidR="00F57FA4" w:rsidRPr="00F57FA4" w:rsidRDefault="00F57FA4" w:rsidP="00F57FA4">
            <w:pPr>
              <w:rPr>
                <w:rFonts w:ascii="GHEA Grapalat" w:hAnsi="GHEA Grapalat" w:cs="Arial"/>
                <w:sz w:val="16"/>
                <w:szCs w:val="22"/>
              </w:rPr>
            </w:pPr>
            <w:r w:rsidRPr="00F57FA4">
              <w:rPr>
                <w:rFonts w:ascii="GHEA Grapalat" w:hAnsi="GHEA Grapalat" w:cs="Arial"/>
                <w:sz w:val="16"/>
                <w:szCs w:val="22"/>
              </w:rPr>
              <w:t>Работы по капитальному ремонту внутренней ступеней Из Саряна 34 до Конда  административного района Кентрон Еревана: Выполнить работы согласно проектно-сметной документации (прилагается).</w:t>
            </w:r>
          </w:p>
        </w:tc>
        <w:tc>
          <w:tcPr>
            <w:tcW w:w="3079" w:type="dxa"/>
            <w:gridSpan w:val="2"/>
            <w:vAlign w:val="center"/>
          </w:tcPr>
          <w:p w:rsidR="00F57FA4" w:rsidRPr="00517562" w:rsidRDefault="00F57FA4" w:rsidP="00F57FA4">
            <w:pPr>
              <w:widowControl w:val="0"/>
              <w:spacing w:after="120"/>
              <w:jc w:val="center"/>
              <w:rPr>
                <w:rFonts w:ascii="GHEA Grapalat" w:hAnsi="GHEA Grapalat"/>
                <w:sz w:val="20"/>
                <w:szCs w:val="20"/>
              </w:rPr>
            </w:pPr>
            <w:r w:rsidRPr="00FA5938">
              <w:rPr>
                <w:rFonts w:ascii="GHEA Grapalat" w:hAnsi="GHEA Grapalat" w:cs="Calibri"/>
                <w:bCs/>
                <w:iCs/>
                <w:sz w:val="16"/>
                <w:szCs w:val="16"/>
              </w:rPr>
              <w:t>начало работ-со дня вступления в силу договоров строительных  работ и тех.надзора</w:t>
            </w:r>
          </w:p>
        </w:tc>
        <w:tc>
          <w:tcPr>
            <w:tcW w:w="1440" w:type="dxa"/>
            <w:vAlign w:val="center"/>
          </w:tcPr>
          <w:p w:rsidR="00F57FA4" w:rsidRPr="00F57FA4" w:rsidRDefault="00F57FA4" w:rsidP="00F57FA4">
            <w:pPr>
              <w:rPr>
                <w:rFonts w:ascii="GHEA Grapalat" w:hAnsi="GHEA Grapalat"/>
                <w:sz w:val="16"/>
                <w:szCs w:val="16"/>
              </w:rPr>
            </w:pPr>
            <w:r w:rsidRPr="00F57FA4">
              <w:rPr>
                <w:rFonts w:ascii="GHEA Grapalat" w:hAnsi="GHEA Grapalat"/>
                <w:sz w:val="16"/>
                <w:szCs w:val="16"/>
              </w:rPr>
              <w:t>рок исполнения установлен до 25.12.2021г. со дня вступления договора в силу</w:t>
            </w:r>
          </w:p>
        </w:tc>
      </w:tr>
      <w:tr w:rsidR="00F57FA4" w:rsidRPr="009F3DC7" w:rsidTr="00A2345E">
        <w:trPr>
          <w:gridAfter w:val="1"/>
          <w:wAfter w:w="24" w:type="dxa"/>
          <w:trHeight w:val="586"/>
          <w:jc w:val="center"/>
        </w:trPr>
        <w:tc>
          <w:tcPr>
            <w:tcW w:w="816" w:type="dxa"/>
            <w:vAlign w:val="center"/>
          </w:tcPr>
          <w:p w:rsidR="00F57FA4" w:rsidRDefault="00F57FA4" w:rsidP="00F57FA4">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4280" w:type="dxa"/>
            <w:gridSpan w:val="2"/>
            <w:vAlign w:val="center"/>
          </w:tcPr>
          <w:p w:rsidR="00F57FA4" w:rsidRPr="00F57FA4" w:rsidRDefault="00F57FA4" w:rsidP="00F57FA4">
            <w:pPr>
              <w:rPr>
                <w:rFonts w:ascii="GHEA Grapalat" w:hAnsi="GHEA Grapalat" w:cs="Arial"/>
                <w:sz w:val="16"/>
                <w:szCs w:val="22"/>
              </w:rPr>
            </w:pPr>
            <w:r w:rsidRPr="00F57FA4">
              <w:rPr>
                <w:rFonts w:ascii="GHEA Grapalat" w:hAnsi="GHEA Grapalat" w:cs="Arial"/>
                <w:sz w:val="16"/>
                <w:szCs w:val="22"/>
              </w:rPr>
              <w:t>Работы по капитальному ремонту внутренней ступеней  из ул. Лео 26 до Конда административного района Кентрон Еревана: Выполнить работы согласно проектно-сметной документации (прилагается).</w:t>
            </w:r>
          </w:p>
        </w:tc>
        <w:tc>
          <w:tcPr>
            <w:tcW w:w="3079" w:type="dxa"/>
            <w:gridSpan w:val="2"/>
            <w:vAlign w:val="center"/>
          </w:tcPr>
          <w:p w:rsidR="00F57FA4" w:rsidRPr="00517562" w:rsidRDefault="00F57FA4" w:rsidP="00F57FA4">
            <w:pPr>
              <w:widowControl w:val="0"/>
              <w:spacing w:after="120"/>
              <w:jc w:val="center"/>
              <w:rPr>
                <w:rFonts w:ascii="GHEA Grapalat" w:hAnsi="GHEA Grapalat"/>
                <w:sz w:val="20"/>
                <w:szCs w:val="20"/>
              </w:rPr>
            </w:pPr>
            <w:r w:rsidRPr="00FA5938">
              <w:rPr>
                <w:rFonts w:ascii="GHEA Grapalat" w:hAnsi="GHEA Grapalat" w:cs="Calibri"/>
                <w:bCs/>
                <w:iCs/>
                <w:sz w:val="16"/>
                <w:szCs w:val="16"/>
              </w:rPr>
              <w:t>начало работ-со дня вступления в силу договоров строительных  работ и тех.надзора</w:t>
            </w:r>
          </w:p>
        </w:tc>
        <w:tc>
          <w:tcPr>
            <w:tcW w:w="1440" w:type="dxa"/>
            <w:vAlign w:val="center"/>
          </w:tcPr>
          <w:p w:rsidR="00F57FA4" w:rsidRPr="00F57FA4" w:rsidRDefault="00F57FA4" w:rsidP="00F57FA4">
            <w:pPr>
              <w:rPr>
                <w:rFonts w:ascii="GHEA Grapalat" w:hAnsi="GHEA Grapalat"/>
                <w:sz w:val="16"/>
                <w:szCs w:val="16"/>
              </w:rPr>
            </w:pPr>
            <w:r w:rsidRPr="00F57FA4">
              <w:rPr>
                <w:rFonts w:ascii="GHEA Grapalat" w:hAnsi="GHEA Grapalat"/>
                <w:sz w:val="16"/>
                <w:szCs w:val="16"/>
              </w:rPr>
              <w:t>рок исполнения установлен до 25.12.2021г. со дня вступления договора в силу</w:t>
            </w:r>
          </w:p>
        </w:tc>
      </w:tr>
      <w:tr w:rsidR="00F57FA4" w:rsidRPr="009F3DC7" w:rsidTr="00A2345E">
        <w:trPr>
          <w:gridAfter w:val="1"/>
          <w:wAfter w:w="24" w:type="dxa"/>
          <w:trHeight w:val="586"/>
          <w:jc w:val="center"/>
        </w:trPr>
        <w:tc>
          <w:tcPr>
            <w:tcW w:w="816" w:type="dxa"/>
            <w:vAlign w:val="center"/>
          </w:tcPr>
          <w:p w:rsidR="00F57FA4" w:rsidRDefault="00F57FA4" w:rsidP="00F57FA4">
            <w:pPr>
              <w:widowControl w:val="0"/>
              <w:spacing w:after="120"/>
              <w:jc w:val="center"/>
              <w:rPr>
                <w:rFonts w:ascii="GHEA Grapalat" w:hAnsi="GHEA Grapalat"/>
                <w:sz w:val="20"/>
                <w:szCs w:val="20"/>
                <w:lang w:val="en-US"/>
              </w:rPr>
            </w:pPr>
            <w:r>
              <w:rPr>
                <w:rFonts w:ascii="GHEA Grapalat" w:hAnsi="GHEA Grapalat"/>
                <w:sz w:val="20"/>
                <w:szCs w:val="20"/>
                <w:lang w:val="en-US"/>
              </w:rPr>
              <w:t>8</w:t>
            </w:r>
          </w:p>
        </w:tc>
        <w:tc>
          <w:tcPr>
            <w:tcW w:w="4280" w:type="dxa"/>
            <w:gridSpan w:val="2"/>
            <w:vAlign w:val="center"/>
          </w:tcPr>
          <w:p w:rsidR="00F57FA4" w:rsidRPr="00F57FA4" w:rsidRDefault="00F57FA4" w:rsidP="00F57FA4">
            <w:pPr>
              <w:rPr>
                <w:rFonts w:ascii="GHEA Grapalat" w:hAnsi="GHEA Grapalat" w:cs="Arial"/>
                <w:sz w:val="16"/>
                <w:szCs w:val="22"/>
              </w:rPr>
            </w:pPr>
            <w:r w:rsidRPr="00F57FA4">
              <w:rPr>
                <w:rFonts w:ascii="GHEA Grapalat" w:hAnsi="GHEA Grapalat" w:cs="Arial"/>
                <w:sz w:val="16"/>
                <w:szCs w:val="22"/>
              </w:rPr>
              <w:t>Работы по капитальному ремонту внутренней ступеней  Ул. Демирчяна 29 административного района Кентрон Еревана: Выполнить работы согласно проектно-сметной документации (прилагается).</w:t>
            </w:r>
          </w:p>
        </w:tc>
        <w:tc>
          <w:tcPr>
            <w:tcW w:w="3079" w:type="dxa"/>
            <w:gridSpan w:val="2"/>
            <w:vAlign w:val="center"/>
          </w:tcPr>
          <w:p w:rsidR="00F57FA4" w:rsidRPr="00517562" w:rsidRDefault="00F57FA4" w:rsidP="00F57FA4">
            <w:pPr>
              <w:widowControl w:val="0"/>
              <w:spacing w:after="120"/>
              <w:jc w:val="center"/>
              <w:rPr>
                <w:rFonts w:ascii="GHEA Grapalat" w:hAnsi="GHEA Grapalat"/>
                <w:sz w:val="20"/>
                <w:szCs w:val="20"/>
              </w:rPr>
            </w:pPr>
            <w:r w:rsidRPr="00FA5938">
              <w:rPr>
                <w:rFonts w:ascii="GHEA Grapalat" w:hAnsi="GHEA Grapalat" w:cs="Calibri"/>
                <w:bCs/>
                <w:iCs/>
                <w:sz w:val="16"/>
                <w:szCs w:val="16"/>
              </w:rPr>
              <w:t>начало работ-со дня вступления в силу договоров строительных  работ и тех.надзора</w:t>
            </w:r>
          </w:p>
        </w:tc>
        <w:tc>
          <w:tcPr>
            <w:tcW w:w="1440" w:type="dxa"/>
            <w:vAlign w:val="center"/>
          </w:tcPr>
          <w:p w:rsidR="00F57FA4" w:rsidRPr="00F57FA4" w:rsidRDefault="00F57FA4" w:rsidP="00F57FA4">
            <w:pPr>
              <w:rPr>
                <w:rFonts w:ascii="GHEA Grapalat" w:hAnsi="GHEA Grapalat"/>
                <w:sz w:val="16"/>
                <w:szCs w:val="16"/>
              </w:rPr>
            </w:pPr>
            <w:r w:rsidRPr="00F57FA4">
              <w:rPr>
                <w:rFonts w:ascii="GHEA Grapalat" w:hAnsi="GHEA Grapalat"/>
                <w:sz w:val="16"/>
                <w:szCs w:val="16"/>
              </w:rPr>
              <w:t>рок исполнения установлен до 25.12.2021г. со дня вступления договора в силу</w:t>
            </w:r>
          </w:p>
        </w:tc>
      </w:tr>
      <w:tr w:rsidR="00434B59" w:rsidRPr="009F3DC7" w:rsidTr="00EE1664">
        <w:trPr>
          <w:gridAfter w:val="1"/>
          <w:wAfter w:w="24" w:type="dxa"/>
          <w:cantSplit/>
          <w:trHeight w:val="581"/>
          <w:jc w:val="center"/>
        </w:trPr>
        <w:tc>
          <w:tcPr>
            <w:tcW w:w="5096" w:type="dxa"/>
            <w:gridSpan w:val="3"/>
            <w:vAlign w:val="center"/>
          </w:tcPr>
          <w:p w:rsidR="00434B59" w:rsidRPr="00517562" w:rsidRDefault="00434B59" w:rsidP="00434B59">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79" w:type="dxa"/>
            <w:gridSpan w:val="2"/>
            <w:vAlign w:val="center"/>
          </w:tcPr>
          <w:p w:rsidR="00434B59" w:rsidRPr="00517562" w:rsidRDefault="00434B59" w:rsidP="00434B59">
            <w:pPr>
              <w:widowControl w:val="0"/>
              <w:spacing w:after="120"/>
              <w:jc w:val="center"/>
              <w:rPr>
                <w:rFonts w:ascii="GHEA Grapalat" w:hAnsi="GHEA Grapalat"/>
                <w:b/>
                <w:sz w:val="20"/>
                <w:szCs w:val="20"/>
              </w:rPr>
            </w:pPr>
          </w:p>
        </w:tc>
        <w:tc>
          <w:tcPr>
            <w:tcW w:w="1440" w:type="dxa"/>
            <w:vAlign w:val="center"/>
          </w:tcPr>
          <w:p w:rsidR="00434B59" w:rsidRPr="00517562" w:rsidRDefault="00434B59" w:rsidP="00434B59">
            <w:pPr>
              <w:widowControl w:val="0"/>
              <w:spacing w:after="120"/>
              <w:jc w:val="center"/>
              <w:rPr>
                <w:rFonts w:ascii="GHEA Grapalat" w:hAnsi="GHEA Grapalat"/>
                <w:b/>
                <w:sz w:val="20"/>
                <w:szCs w:val="20"/>
              </w:rPr>
            </w:pPr>
          </w:p>
        </w:tc>
      </w:tr>
      <w:tr w:rsidR="0035663B" w:rsidRPr="009F3DC7" w:rsidTr="00F26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rsidR="0035663B" w:rsidRPr="009F3DC7" w:rsidRDefault="0035663B" w:rsidP="00AD793A">
            <w:pPr>
              <w:widowControl w:val="0"/>
              <w:spacing w:line="360" w:lineRule="auto"/>
              <w:jc w:val="center"/>
              <w:rPr>
                <w:rFonts w:ascii="GHEA Grapalat" w:hAnsi="GHEA Grapalat" w:cs="Sylfaen"/>
                <w:b/>
                <w:bCs/>
              </w:rPr>
            </w:pPr>
            <w:r w:rsidRPr="009F3DC7">
              <w:rPr>
                <w:rFonts w:ascii="GHEA Grapalat" w:hAnsi="GHEA Grapalat"/>
                <w:b/>
              </w:rPr>
              <w:t>ЗАКАЗЧИК</w:t>
            </w:r>
          </w:p>
          <w:p w:rsidR="0035663B" w:rsidRPr="00517562" w:rsidRDefault="0035663B" w:rsidP="00AD793A">
            <w:pPr>
              <w:widowControl w:val="0"/>
              <w:jc w:val="center"/>
              <w:rPr>
                <w:rFonts w:ascii="GHEA Grapalat" w:hAnsi="GHEA Grapalat"/>
                <w:lang w:val="en-US"/>
              </w:rPr>
            </w:pPr>
            <w:r>
              <w:rPr>
                <w:rFonts w:ascii="GHEA Grapalat" w:hAnsi="GHEA Grapalat"/>
                <w:lang w:val="en-US"/>
              </w:rPr>
              <w:t>______________________</w:t>
            </w:r>
          </w:p>
          <w:p w:rsidR="0035663B" w:rsidRPr="00517562" w:rsidRDefault="0035663B" w:rsidP="00AD793A">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rsidR="0035663B" w:rsidRPr="009F3DC7" w:rsidRDefault="0035663B" w:rsidP="00AD793A">
            <w:pPr>
              <w:widowControl w:val="0"/>
              <w:spacing w:line="360" w:lineRule="auto"/>
              <w:jc w:val="center"/>
              <w:rPr>
                <w:rFonts w:ascii="GHEA Grapalat" w:hAnsi="GHEA Grapalat"/>
              </w:rPr>
            </w:pPr>
            <w:r w:rsidRPr="009F3DC7">
              <w:rPr>
                <w:rFonts w:ascii="GHEA Grapalat" w:hAnsi="GHEA Grapalat"/>
              </w:rPr>
              <w:t>М. П.</w:t>
            </w:r>
          </w:p>
        </w:tc>
        <w:tc>
          <w:tcPr>
            <w:tcW w:w="760" w:type="dxa"/>
            <w:gridSpan w:val="2"/>
          </w:tcPr>
          <w:p w:rsidR="0035663B" w:rsidRPr="009F3DC7" w:rsidRDefault="0035663B" w:rsidP="00AD793A">
            <w:pPr>
              <w:widowControl w:val="0"/>
              <w:spacing w:line="360" w:lineRule="auto"/>
              <w:jc w:val="center"/>
              <w:rPr>
                <w:rFonts w:ascii="GHEA Grapalat" w:hAnsi="GHEA Grapalat"/>
              </w:rPr>
            </w:pPr>
          </w:p>
        </w:tc>
        <w:tc>
          <w:tcPr>
            <w:tcW w:w="4343" w:type="dxa"/>
            <w:gridSpan w:val="3"/>
          </w:tcPr>
          <w:p w:rsidR="0035663B" w:rsidRPr="009F3DC7" w:rsidRDefault="0035663B" w:rsidP="00AD793A">
            <w:pPr>
              <w:widowControl w:val="0"/>
              <w:spacing w:line="360" w:lineRule="auto"/>
              <w:jc w:val="center"/>
              <w:rPr>
                <w:rFonts w:ascii="GHEA Grapalat" w:hAnsi="GHEA Grapalat" w:cs="Sylfaen"/>
                <w:b/>
                <w:bCs/>
              </w:rPr>
            </w:pPr>
            <w:r w:rsidRPr="009F3DC7">
              <w:rPr>
                <w:rFonts w:ascii="GHEA Grapalat" w:hAnsi="GHEA Grapalat"/>
                <w:b/>
              </w:rPr>
              <w:t>ПОДРЯДЧИК</w:t>
            </w:r>
          </w:p>
          <w:p w:rsidR="0035663B" w:rsidRPr="00517562" w:rsidRDefault="0035663B" w:rsidP="00AD793A">
            <w:pPr>
              <w:widowControl w:val="0"/>
              <w:jc w:val="center"/>
              <w:rPr>
                <w:rFonts w:ascii="GHEA Grapalat" w:hAnsi="GHEA Grapalat"/>
                <w:lang w:val="en-US"/>
              </w:rPr>
            </w:pPr>
            <w:r>
              <w:rPr>
                <w:rFonts w:ascii="GHEA Grapalat" w:hAnsi="GHEA Grapalat"/>
                <w:lang w:val="en-US"/>
              </w:rPr>
              <w:t>_____________________</w:t>
            </w:r>
          </w:p>
          <w:p w:rsidR="0035663B" w:rsidRPr="00517562" w:rsidRDefault="0035663B" w:rsidP="00AD793A">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rsidR="0035663B" w:rsidRPr="009F3DC7" w:rsidRDefault="0035663B" w:rsidP="00AD793A">
            <w:pPr>
              <w:widowControl w:val="0"/>
              <w:spacing w:line="360" w:lineRule="auto"/>
              <w:jc w:val="center"/>
              <w:rPr>
                <w:rFonts w:ascii="GHEA Grapalat" w:hAnsi="GHEA Grapalat"/>
              </w:rPr>
            </w:pPr>
            <w:r w:rsidRPr="009F3DC7">
              <w:rPr>
                <w:rFonts w:ascii="GHEA Grapalat" w:hAnsi="GHEA Grapalat"/>
              </w:rPr>
              <w:t>М. П.</w:t>
            </w:r>
          </w:p>
        </w:tc>
      </w:tr>
    </w:tbl>
    <w:p w:rsidR="00BB28C8" w:rsidRPr="00AD793A" w:rsidRDefault="00BB28C8" w:rsidP="00AD793A">
      <w:pPr>
        <w:widowControl w:val="0"/>
        <w:ind w:firstLine="567"/>
        <w:jc w:val="right"/>
        <w:rPr>
          <w:rFonts w:ascii="GHEA Grapalat" w:hAnsi="GHEA Grapalat" w:cs="Sylfaen"/>
        </w:rPr>
      </w:pPr>
      <w:r w:rsidRPr="00AD793A">
        <w:rPr>
          <w:rFonts w:ascii="GHEA Grapalat" w:hAnsi="GHEA Grapalat"/>
        </w:rPr>
        <w:lastRenderedPageBreak/>
        <w:t>Приложение № 3</w:t>
      </w:r>
    </w:p>
    <w:p w:rsidR="00BB28C8" w:rsidRPr="00AD793A" w:rsidRDefault="00BB28C8" w:rsidP="00AD793A">
      <w:pPr>
        <w:widowControl w:val="0"/>
        <w:ind w:firstLine="567"/>
        <w:jc w:val="right"/>
        <w:rPr>
          <w:rFonts w:ascii="GHEA Grapalat" w:hAnsi="GHEA Grapalat" w:cs="Sylfaen"/>
        </w:rPr>
      </w:pPr>
      <w:r w:rsidRPr="00AD793A">
        <w:rPr>
          <w:rFonts w:ascii="GHEA Grapalat" w:hAnsi="GHEA Grapalat"/>
        </w:rPr>
        <w:t xml:space="preserve">к Договору под кодом </w:t>
      </w:r>
      <w:r w:rsidRPr="00AD793A">
        <w:rPr>
          <w:rFonts w:ascii="GHEA Grapalat" w:hAnsi="GHEA Grapalat" w:cs="Sylfaen"/>
        </w:rPr>
        <w:br/>
      </w:r>
      <w:r w:rsidRPr="00AD793A">
        <w:rPr>
          <w:rFonts w:ascii="GHEA Grapalat" w:hAnsi="GHEA Grapalat"/>
        </w:rPr>
        <w:t xml:space="preserve">заключенному " </w:t>
      </w:r>
      <w:r w:rsidRPr="00AD793A">
        <w:rPr>
          <w:rFonts w:ascii="GHEA Grapalat" w:hAnsi="GHEA Grapalat"/>
        </w:rPr>
        <w:tab/>
        <w:t xml:space="preserve">" </w:t>
      </w:r>
      <w:r w:rsidRPr="00AD793A">
        <w:rPr>
          <w:rFonts w:ascii="GHEA Grapalat" w:hAnsi="GHEA Grapalat"/>
        </w:rPr>
        <w:tab/>
        <w:t>20</w:t>
      </w:r>
      <w:r w:rsidRPr="00AD793A">
        <w:rPr>
          <w:rFonts w:ascii="GHEA Grapalat" w:hAnsi="GHEA Grapalat"/>
        </w:rPr>
        <w:tab/>
        <w:t>г.</w:t>
      </w:r>
    </w:p>
    <w:p w:rsidR="00AD793A" w:rsidRDefault="00AD793A" w:rsidP="00434B59">
      <w:pPr>
        <w:widowControl w:val="0"/>
        <w:spacing w:after="160"/>
        <w:ind w:firstLine="567"/>
        <w:jc w:val="center"/>
        <w:rPr>
          <w:rFonts w:ascii="GHEA Grapalat" w:hAnsi="GHEA Grapalat"/>
        </w:rPr>
      </w:pPr>
    </w:p>
    <w:p w:rsidR="00BB28C8" w:rsidRPr="00685FDC" w:rsidRDefault="00BB28C8" w:rsidP="00AD793A">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BB28C8" w:rsidRPr="009F3DC7" w:rsidRDefault="00BB28C8" w:rsidP="00AD793A">
      <w:pPr>
        <w:widowControl w:val="0"/>
        <w:ind w:firstLine="567"/>
        <w:jc w:val="right"/>
        <w:rPr>
          <w:rFonts w:ascii="GHEA Grapalat" w:hAnsi="GHEA Grapalat"/>
        </w:rPr>
      </w:pPr>
      <w:r w:rsidRPr="009F3DC7">
        <w:rPr>
          <w:rFonts w:ascii="GHEA Grapalat" w:hAnsi="GHEA Grapalat"/>
        </w:rPr>
        <w:t>драмов РА</w:t>
      </w:r>
    </w:p>
    <w:tbl>
      <w:tblPr>
        <w:tblW w:w="11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1080"/>
        <w:gridCol w:w="1980"/>
        <w:gridCol w:w="582"/>
        <w:gridCol w:w="700"/>
        <w:gridCol w:w="431"/>
        <w:gridCol w:w="556"/>
        <w:gridCol w:w="436"/>
        <w:gridCol w:w="515"/>
        <w:gridCol w:w="477"/>
        <w:gridCol w:w="531"/>
        <w:gridCol w:w="729"/>
        <w:gridCol w:w="663"/>
        <w:gridCol w:w="594"/>
        <w:gridCol w:w="644"/>
        <w:gridCol w:w="581"/>
      </w:tblGrid>
      <w:tr w:rsidR="00BB28C8" w:rsidRPr="00685FDC" w:rsidTr="00AD793A">
        <w:trPr>
          <w:jc w:val="center"/>
        </w:trPr>
        <w:tc>
          <w:tcPr>
            <w:tcW w:w="11122"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D793A">
        <w:trPr>
          <w:jc w:val="center"/>
        </w:trPr>
        <w:tc>
          <w:tcPr>
            <w:tcW w:w="623"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98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E1664">
              <w:rPr>
                <w:rFonts w:ascii="GHEA Grapalat" w:hAnsi="GHEA Grapalat"/>
                <w:sz w:val="14"/>
                <w:szCs w:val="16"/>
                <w:lang w:val="hy-AM"/>
              </w:rPr>
              <w:t>21</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BB28C8" w:rsidRPr="00685FDC" w:rsidTr="00AD793A">
        <w:trPr>
          <w:cantSplit/>
          <w:trHeight w:val="1134"/>
          <w:jc w:val="center"/>
        </w:trPr>
        <w:tc>
          <w:tcPr>
            <w:tcW w:w="623" w:type="dxa"/>
          </w:tcPr>
          <w:p w:rsidR="00BB28C8" w:rsidRPr="00685FDC" w:rsidRDefault="00BB28C8" w:rsidP="003D2146">
            <w:pPr>
              <w:widowControl w:val="0"/>
              <w:spacing w:after="120"/>
              <w:jc w:val="center"/>
              <w:rPr>
                <w:rFonts w:ascii="GHEA Grapalat" w:hAnsi="GHEA Grapalat"/>
                <w:sz w:val="14"/>
                <w:szCs w:val="16"/>
              </w:rPr>
            </w:pPr>
          </w:p>
        </w:tc>
        <w:tc>
          <w:tcPr>
            <w:tcW w:w="1080" w:type="dxa"/>
          </w:tcPr>
          <w:p w:rsidR="00BB28C8" w:rsidRPr="00685FDC" w:rsidRDefault="00BB28C8" w:rsidP="003D2146">
            <w:pPr>
              <w:widowControl w:val="0"/>
              <w:spacing w:after="120"/>
              <w:jc w:val="center"/>
              <w:rPr>
                <w:rFonts w:ascii="GHEA Grapalat" w:hAnsi="GHEA Grapalat"/>
                <w:sz w:val="14"/>
                <w:szCs w:val="16"/>
              </w:rPr>
            </w:pPr>
          </w:p>
        </w:tc>
        <w:tc>
          <w:tcPr>
            <w:tcW w:w="1980"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EE1664"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D793A" w:rsidRPr="00685FDC" w:rsidTr="00AD793A">
        <w:trPr>
          <w:cantSplit/>
          <w:trHeight w:val="566"/>
          <w:jc w:val="center"/>
        </w:trPr>
        <w:tc>
          <w:tcPr>
            <w:tcW w:w="623" w:type="dxa"/>
            <w:vAlign w:val="center"/>
          </w:tcPr>
          <w:p w:rsidR="00AD793A" w:rsidRPr="00AD793A" w:rsidRDefault="00AD793A" w:rsidP="00AD793A">
            <w:pPr>
              <w:jc w:val="center"/>
              <w:rPr>
                <w:rFonts w:ascii="GHEA Grapalat" w:hAnsi="GHEA Grapalat" w:cs="Arial"/>
                <w:sz w:val="16"/>
                <w:szCs w:val="18"/>
              </w:rPr>
            </w:pPr>
            <w:r w:rsidRPr="00AD793A">
              <w:rPr>
                <w:rFonts w:ascii="GHEA Grapalat" w:hAnsi="GHEA Grapalat" w:cs="Arial"/>
                <w:sz w:val="16"/>
                <w:szCs w:val="18"/>
              </w:rPr>
              <w:t>1</w:t>
            </w:r>
          </w:p>
        </w:tc>
        <w:tc>
          <w:tcPr>
            <w:tcW w:w="1080" w:type="dxa"/>
            <w:vAlign w:val="center"/>
          </w:tcPr>
          <w:p w:rsidR="00AD793A" w:rsidRPr="00AD793A" w:rsidRDefault="00AD793A" w:rsidP="00AD793A">
            <w:pPr>
              <w:jc w:val="center"/>
              <w:rPr>
                <w:rFonts w:ascii="GHEA Grapalat" w:hAnsi="GHEA Grapalat" w:cs="Arial"/>
                <w:color w:val="FF0000"/>
                <w:sz w:val="16"/>
                <w:szCs w:val="20"/>
              </w:rPr>
            </w:pPr>
            <w:r w:rsidRPr="00AD793A">
              <w:rPr>
                <w:rFonts w:ascii="GHEA Grapalat" w:hAnsi="GHEA Grapalat" w:cs="Arial"/>
                <w:color w:val="FF0000"/>
                <w:sz w:val="16"/>
                <w:szCs w:val="20"/>
              </w:rPr>
              <w:t>45611300/179</w:t>
            </w:r>
          </w:p>
        </w:tc>
        <w:tc>
          <w:tcPr>
            <w:tcW w:w="1980" w:type="dxa"/>
            <w:vAlign w:val="center"/>
          </w:tcPr>
          <w:p w:rsidR="00AD793A" w:rsidRPr="00AD793A" w:rsidRDefault="00AD793A" w:rsidP="00AD793A">
            <w:pPr>
              <w:rPr>
                <w:rFonts w:ascii="GHEA Grapalat" w:hAnsi="GHEA Grapalat" w:cs="Arial"/>
                <w:sz w:val="16"/>
                <w:szCs w:val="22"/>
              </w:rPr>
            </w:pPr>
            <w:r w:rsidRPr="00AD793A">
              <w:rPr>
                <w:rFonts w:ascii="GHEA Grapalat" w:hAnsi="GHEA Grapalat" w:cs="Arial"/>
                <w:sz w:val="16"/>
                <w:szCs w:val="22"/>
              </w:rPr>
              <w:t>Работы по капитальному ремонту внутренней  ступеней  oт ул. Киликии до улица Атенка административного района Кентрон Еревана /N1/: Выполнить работы согласно проектно-сметной документации (прилагается).</w:t>
            </w:r>
          </w:p>
        </w:tc>
        <w:tc>
          <w:tcPr>
            <w:tcW w:w="582" w:type="dxa"/>
            <w:vAlign w:val="center"/>
          </w:tcPr>
          <w:p w:rsidR="00AD793A" w:rsidRPr="00FB1EC7" w:rsidRDefault="00AD793A" w:rsidP="00AD793A">
            <w:pPr>
              <w:jc w:val="center"/>
              <w:rPr>
                <w:rFonts w:ascii="GHEA Grapalat" w:hAnsi="GHEA Grapalat"/>
                <w:lang w:val="pt-BR"/>
              </w:rPr>
            </w:pPr>
            <w:r w:rsidRPr="00FB1EC7">
              <w:rPr>
                <w:rFonts w:ascii="GHEA Grapalat" w:hAnsi="GHEA Grapalat"/>
                <w:sz w:val="20"/>
                <w:lang w:val="pt-BR"/>
              </w:rPr>
              <w:t>... %</w:t>
            </w:r>
          </w:p>
        </w:tc>
        <w:tc>
          <w:tcPr>
            <w:tcW w:w="700" w:type="dxa"/>
            <w:vAlign w:val="center"/>
          </w:tcPr>
          <w:p w:rsidR="00AD793A" w:rsidRDefault="00AD793A" w:rsidP="00AD793A">
            <w:pPr>
              <w:jc w:val="center"/>
            </w:pPr>
            <w:r w:rsidRPr="00114741">
              <w:rPr>
                <w:rFonts w:ascii="GHEA Grapalat" w:hAnsi="GHEA Grapalat"/>
                <w:sz w:val="20"/>
                <w:lang w:val="pt-BR"/>
              </w:rPr>
              <w:t>... %</w:t>
            </w:r>
          </w:p>
        </w:tc>
        <w:tc>
          <w:tcPr>
            <w:tcW w:w="431" w:type="dxa"/>
            <w:vAlign w:val="center"/>
          </w:tcPr>
          <w:p w:rsidR="00AD793A" w:rsidRDefault="00AD793A" w:rsidP="00AD793A">
            <w:pPr>
              <w:jc w:val="center"/>
            </w:pPr>
            <w:r w:rsidRPr="00114741">
              <w:rPr>
                <w:rFonts w:ascii="GHEA Grapalat" w:hAnsi="GHEA Grapalat"/>
                <w:sz w:val="20"/>
                <w:lang w:val="pt-BR"/>
              </w:rPr>
              <w:t>... %</w:t>
            </w:r>
          </w:p>
        </w:tc>
        <w:tc>
          <w:tcPr>
            <w:tcW w:w="556"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436"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515"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477"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531"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729"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663"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 xml:space="preserve"> %</w:t>
            </w:r>
          </w:p>
        </w:tc>
        <w:tc>
          <w:tcPr>
            <w:tcW w:w="594"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 xml:space="preserve"> %</w:t>
            </w:r>
          </w:p>
        </w:tc>
        <w:tc>
          <w:tcPr>
            <w:tcW w:w="644"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w:t>
            </w:r>
          </w:p>
        </w:tc>
        <w:tc>
          <w:tcPr>
            <w:tcW w:w="581" w:type="dxa"/>
            <w:vAlign w:val="center"/>
          </w:tcPr>
          <w:p w:rsidR="00AD793A" w:rsidRPr="00FB1EC7" w:rsidRDefault="00AD793A" w:rsidP="00AD793A">
            <w:pPr>
              <w:jc w:val="center"/>
              <w:rPr>
                <w:rFonts w:ascii="GHEA Grapalat" w:hAnsi="GHEA Grapalat"/>
                <w:b/>
                <w:lang w:val="pt-BR"/>
              </w:rPr>
            </w:pPr>
            <w:r>
              <w:rPr>
                <w:rFonts w:ascii="GHEA Grapalat" w:hAnsi="GHEA Grapalat"/>
                <w:sz w:val="20"/>
                <w:lang w:val="hy-AM"/>
              </w:rPr>
              <w:t>100</w:t>
            </w:r>
            <w:r w:rsidRPr="00FB1EC7">
              <w:rPr>
                <w:rFonts w:ascii="GHEA Grapalat" w:hAnsi="GHEA Grapalat"/>
                <w:sz w:val="20"/>
                <w:lang w:val="pt-BR"/>
              </w:rPr>
              <w:t>%</w:t>
            </w:r>
          </w:p>
        </w:tc>
      </w:tr>
      <w:tr w:rsidR="00AD793A" w:rsidRPr="00685FDC" w:rsidTr="00AD793A">
        <w:trPr>
          <w:cantSplit/>
          <w:trHeight w:val="566"/>
          <w:jc w:val="center"/>
        </w:trPr>
        <w:tc>
          <w:tcPr>
            <w:tcW w:w="623" w:type="dxa"/>
            <w:vAlign w:val="center"/>
          </w:tcPr>
          <w:p w:rsidR="00AD793A" w:rsidRPr="00AD793A" w:rsidRDefault="00AD793A" w:rsidP="00AD793A">
            <w:pPr>
              <w:jc w:val="center"/>
              <w:rPr>
                <w:rFonts w:ascii="GHEA Grapalat" w:hAnsi="GHEA Grapalat" w:cs="Arial"/>
                <w:sz w:val="16"/>
                <w:szCs w:val="18"/>
              </w:rPr>
            </w:pPr>
            <w:r w:rsidRPr="00AD793A">
              <w:rPr>
                <w:rFonts w:ascii="GHEA Grapalat" w:hAnsi="GHEA Grapalat" w:cs="Arial"/>
                <w:sz w:val="16"/>
                <w:szCs w:val="18"/>
              </w:rPr>
              <w:t>2</w:t>
            </w:r>
          </w:p>
        </w:tc>
        <w:tc>
          <w:tcPr>
            <w:tcW w:w="1080" w:type="dxa"/>
            <w:vAlign w:val="center"/>
          </w:tcPr>
          <w:p w:rsidR="00AD793A" w:rsidRPr="00AD793A" w:rsidRDefault="00AD793A" w:rsidP="00AD793A">
            <w:pPr>
              <w:jc w:val="center"/>
              <w:rPr>
                <w:rFonts w:ascii="GHEA Grapalat" w:hAnsi="GHEA Grapalat" w:cs="Arial"/>
                <w:color w:val="FF0000"/>
                <w:sz w:val="16"/>
                <w:szCs w:val="20"/>
              </w:rPr>
            </w:pPr>
            <w:r w:rsidRPr="00AD793A">
              <w:rPr>
                <w:rFonts w:ascii="GHEA Grapalat" w:hAnsi="GHEA Grapalat" w:cs="Arial"/>
                <w:color w:val="FF0000"/>
                <w:sz w:val="16"/>
                <w:szCs w:val="20"/>
              </w:rPr>
              <w:t>45611300/180</w:t>
            </w:r>
          </w:p>
        </w:tc>
        <w:tc>
          <w:tcPr>
            <w:tcW w:w="1980" w:type="dxa"/>
            <w:vAlign w:val="center"/>
          </w:tcPr>
          <w:p w:rsidR="00AD793A" w:rsidRPr="00AD793A" w:rsidRDefault="00AD793A" w:rsidP="00AD793A">
            <w:pPr>
              <w:rPr>
                <w:rFonts w:ascii="GHEA Grapalat" w:hAnsi="GHEA Grapalat" w:cs="Arial"/>
                <w:sz w:val="16"/>
                <w:szCs w:val="22"/>
              </w:rPr>
            </w:pPr>
            <w:r w:rsidRPr="00AD793A">
              <w:rPr>
                <w:rFonts w:ascii="GHEA Grapalat" w:hAnsi="GHEA Grapalat" w:cs="Arial"/>
                <w:sz w:val="16"/>
                <w:szCs w:val="22"/>
              </w:rPr>
              <w:t>Работы по капитальному ремонту внутренней  ступеней  oт ул. Киликии до улица Атенка административного района Кентрон Еревана /N2/: Выполнить работы согласно проектно-сметной документации (прилагается).</w:t>
            </w:r>
          </w:p>
        </w:tc>
        <w:tc>
          <w:tcPr>
            <w:tcW w:w="582" w:type="dxa"/>
            <w:vAlign w:val="center"/>
          </w:tcPr>
          <w:p w:rsidR="00AD793A" w:rsidRPr="00FB1EC7" w:rsidRDefault="00AD793A" w:rsidP="00AD793A">
            <w:pPr>
              <w:jc w:val="center"/>
              <w:rPr>
                <w:rFonts w:ascii="GHEA Grapalat" w:hAnsi="GHEA Grapalat"/>
                <w:lang w:val="pt-BR"/>
              </w:rPr>
            </w:pPr>
            <w:r w:rsidRPr="00FB1EC7">
              <w:rPr>
                <w:rFonts w:ascii="GHEA Grapalat" w:hAnsi="GHEA Grapalat"/>
                <w:sz w:val="20"/>
                <w:lang w:val="pt-BR"/>
              </w:rPr>
              <w:t>... %</w:t>
            </w:r>
          </w:p>
        </w:tc>
        <w:tc>
          <w:tcPr>
            <w:tcW w:w="700" w:type="dxa"/>
            <w:vAlign w:val="center"/>
          </w:tcPr>
          <w:p w:rsidR="00AD793A" w:rsidRDefault="00AD793A" w:rsidP="00AD793A">
            <w:pPr>
              <w:jc w:val="center"/>
            </w:pPr>
            <w:r w:rsidRPr="00114741">
              <w:rPr>
                <w:rFonts w:ascii="GHEA Grapalat" w:hAnsi="GHEA Grapalat"/>
                <w:sz w:val="20"/>
                <w:lang w:val="pt-BR"/>
              </w:rPr>
              <w:t>... %</w:t>
            </w:r>
          </w:p>
        </w:tc>
        <w:tc>
          <w:tcPr>
            <w:tcW w:w="431" w:type="dxa"/>
            <w:vAlign w:val="center"/>
          </w:tcPr>
          <w:p w:rsidR="00AD793A" w:rsidRDefault="00AD793A" w:rsidP="00AD793A">
            <w:pPr>
              <w:jc w:val="center"/>
            </w:pPr>
            <w:r w:rsidRPr="00114741">
              <w:rPr>
                <w:rFonts w:ascii="GHEA Grapalat" w:hAnsi="GHEA Grapalat"/>
                <w:sz w:val="20"/>
                <w:lang w:val="pt-BR"/>
              </w:rPr>
              <w:t>... %</w:t>
            </w:r>
          </w:p>
        </w:tc>
        <w:tc>
          <w:tcPr>
            <w:tcW w:w="556"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436"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515"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477"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531"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729"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663"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 xml:space="preserve"> %</w:t>
            </w:r>
          </w:p>
        </w:tc>
        <w:tc>
          <w:tcPr>
            <w:tcW w:w="594"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 xml:space="preserve"> %</w:t>
            </w:r>
          </w:p>
        </w:tc>
        <w:tc>
          <w:tcPr>
            <w:tcW w:w="644"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w:t>
            </w:r>
          </w:p>
        </w:tc>
        <w:tc>
          <w:tcPr>
            <w:tcW w:w="581" w:type="dxa"/>
            <w:vAlign w:val="center"/>
          </w:tcPr>
          <w:p w:rsidR="00AD793A" w:rsidRPr="00FB1EC7" w:rsidRDefault="00AD793A" w:rsidP="00AD793A">
            <w:pPr>
              <w:jc w:val="center"/>
              <w:rPr>
                <w:rFonts w:ascii="GHEA Grapalat" w:hAnsi="GHEA Grapalat"/>
                <w:b/>
                <w:lang w:val="pt-BR"/>
              </w:rPr>
            </w:pPr>
            <w:r>
              <w:rPr>
                <w:rFonts w:ascii="GHEA Grapalat" w:hAnsi="GHEA Grapalat"/>
                <w:sz w:val="20"/>
                <w:lang w:val="hy-AM"/>
              </w:rPr>
              <w:t>100</w:t>
            </w:r>
            <w:r w:rsidRPr="00FB1EC7">
              <w:rPr>
                <w:rFonts w:ascii="GHEA Grapalat" w:hAnsi="GHEA Grapalat"/>
                <w:sz w:val="20"/>
                <w:lang w:val="pt-BR"/>
              </w:rPr>
              <w:t>%</w:t>
            </w:r>
          </w:p>
        </w:tc>
      </w:tr>
      <w:tr w:rsidR="00AD793A" w:rsidRPr="00685FDC" w:rsidTr="00AD793A">
        <w:trPr>
          <w:cantSplit/>
          <w:trHeight w:val="566"/>
          <w:jc w:val="center"/>
        </w:trPr>
        <w:tc>
          <w:tcPr>
            <w:tcW w:w="623" w:type="dxa"/>
            <w:vAlign w:val="center"/>
          </w:tcPr>
          <w:p w:rsidR="00AD793A" w:rsidRPr="00AD793A" w:rsidRDefault="00AD793A" w:rsidP="00AD793A">
            <w:pPr>
              <w:jc w:val="center"/>
              <w:rPr>
                <w:rFonts w:ascii="GHEA Grapalat" w:hAnsi="GHEA Grapalat" w:cs="Arial"/>
                <w:sz w:val="16"/>
                <w:szCs w:val="18"/>
              </w:rPr>
            </w:pPr>
            <w:r w:rsidRPr="00AD793A">
              <w:rPr>
                <w:rFonts w:ascii="GHEA Grapalat" w:hAnsi="GHEA Grapalat" w:cs="Arial"/>
                <w:sz w:val="16"/>
                <w:szCs w:val="18"/>
              </w:rPr>
              <w:t>3</w:t>
            </w:r>
          </w:p>
        </w:tc>
        <w:tc>
          <w:tcPr>
            <w:tcW w:w="1080" w:type="dxa"/>
            <w:vAlign w:val="center"/>
          </w:tcPr>
          <w:p w:rsidR="00AD793A" w:rsidRPr="00AD793A" w:rsidRDefault="00AD793A" w:rsidP="00AD793A">
            <w:pPr>
              <w:jc w:val="center"/>
              <w:rPr>
                <w:rFonts w:ascii="GHEA Grapalat" w:hAnsi="GHEA Grapalat" w:cs="Arial"/>
                <w:color w:val="FF0000"/>
                <w:sz w:val="16"/>
                <w:szCs w:val="20"/>
              </w:rPr>
            </w:pPr>
            <w:r w:rsidRPr="00AD793A">
              <w:rPr>
                <w:rFonts w:ascii="GHEA Grapalat" w:hAnsi="GHEA Grapalat" w:cs="Arial"/>
                <w:color w:val="FF0000"/>
                <w:sz w:val="16"/>
                <w:szCs w:val="20"/>
              </w:rPr>
              <w:t>45611300/181</w:t>
            </w:r>
          </w:p>
        </w:tc>
        <w:tc>
          <w:tcPr>
            <w:tcW w:w="1980" w:type="dxa"/>
            <w:vAlign w:val="center"/>
          </w:tcPr>
          <w:p w:rsidR="00AD793A" w:rsidRPr="00AD793A" w:rsidRDefault="00AD793A" w:rsidP="00AD793A">
            <w:pPr>
              <w:rPr>
                <w:rFonts w:ascii="GHEA Grapalat" w:hAnsi="GHEA Grapalat" w:cs="Arial"/>
                <w:sz w:val="16"/>
                <w:szCs w:val="22"/>
              </w:rPr>
            </w:pPr>
            <w:r w:rsidRPr="00AD793A">
              <w:rPr>
                <w:rFonts w:ascii="GHEA Grapalat" w:hAnsi="GHEA Grapalat" w:cs="Arial"/>
                <w:sz w:val="16"/>
                <w:szCs w:val="22"/>
              </w:rPr>
              <w:t>Работы по капитальному ремонту внутренней ступеней  здания ул. Чаренца 66  административного района Кентрон Еревана: Выполнить работы согласно проектно-сметной документации (прилагается).</w:t>
            </w:r>
          </w:p>
        </w:tc>
        <w:tc>
          <w:tcPr>
            <w:tcW w:w="582" w:type="dxa"/>
            <w:vAlign w:val="center"/>
          </w:tcPr>
          <w:p w:rsidR="00AD793A" w:rsidRPr="00FB1EC7" w:rsidRDefault="00AD793A" w:rsidP="00AD793A">
            <w:pPr>
              <w:jc w:val="center"/>
              <w:rPr>
                <w:rFonts w:ascii="GHEA Grapalat" w:hAnsi="GHEA Grapalat"/>
                <w:lang w:val="pt-BR"/>
              </w:rPr>
            </w:pPr>
            <w:r w:rsidRPr="00FB1EC7">
              <w:rPr>
                <w:rFonts w:ascii="GHEA Grapalat" w:hAnsi="GHEA Grapalat"/>
                <w:sz w:val="20"/>
                <w:lang w:val="pt-BR"/>
              </w:rPr>
              <w:t>... %</w:t>
            </w:r>
          </w:p>
        </w:tc>
        <w:tc>
          <w:tcPr>
            <w:tcW w:w="700" w:type="dxa"/>
            <w:vAlign w:val="center"/>
          </w:tcPr>
          <w:p w:rsidR="00AD793A" w:rsidRDefault="00AD793A" w:rsidP="00AD793A">
            <w:pPr>
              <w:jc w:val="center"/>
            </w:pPr>
            <w:r w:rsidRPr="00114741">
              <w:rPr>
                <w:rFonts w:ascii="GHEA Grapalat" w:hAnsi="GHEA Grapalat"/>
                <w:sz w:val="20"/>
                <w:lang w:val="pt-BR"/>
              </w:rPr>
              <w:t>... %</w:t>
            </w:r>
          </w:p>
        </w:tc>
        <w:tc>
          <w:tcPr>
            <w:tcW w:w="431" w:type="dxa"/>
            <w:vAlign w:val="center"/>
          </w:tcPr>
          <w:p w:rsidR="00AD793A" w:rsidRDefault="00AD793A" w:rsidP="00AD793A">
            <w:pPr>
              <w:jc w:val="center"/>
            </w:pPr>
            <w:r w:rsidRPr="00114741">
              <w:rPr>
                <w:rFonts w:ascii="GHEA Grapalat" w:hAnsi="GHEA Grapalat"/>
                <w:sz w:val="20"/>
                <w:lang w:val="pt-BR"/>
              </w:rPr>
              <w:t>... %</w:t>
            </w:r>
          </w:p>
        </w:tc>
        <w:tc>
          <w:tcPr>
            <w:tcW w:w="556"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436"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515"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477"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531"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729"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663"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 xml:space="preserve"> %</w:t>
            </w:r>
          </w:p>
        </w:tc>
        <w:tc>
          <w:tcPr>
            <w:tcW w:w="594"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 xml:space="preserve"> %</w:t>
            </w:r>
          </w:p>
        </w:tc>
        <w:tc>
          <w:tcPr>
            <w:tcW w:w="644"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w:t>
            </w:r>
          </w:p>
        </w:tc>
        <w:tc>
          <w:tcPr>
            <w:tcW w:w="581" w:type="dxa"/>
            <w:vAlign w:val="center"/>
          </w:tcPr>
          <w:p w:rsidR="00AD793A" w:rsidRPr="00FB1EC7" w:rsidRDefault="00AD793A" w:rsidP="00AD793A">
            <w:pPr>
              <w:jc w:val="center"/>
              <w:rPr>
                <w:rFonts w:ascii="GHEA Grapalat" w:hAnsi="GHEA Grapalat"/>
                <w:b/>
                <w:lang w:val="pt-BR"/>
              </w:rPr>
            </w:pPr>
            <w:r>
              <w:rPr>
                <w:rFonts w:ascii="GHEA Grapalat" w:hAnsi="GHEA Grapalat"/>
                <w:sz w:val="20"/>
                <w:lang w:val="hy-AM"/>
              </w:rPr>
              <w:t>100</w:t>
            </w:r>
            <w:r w:rsidRPr="00FB1EC7">
              <w:rPr>
                <w:rFonts w:ascii="GHEA Grapalat" w:hAnsi="GHEA Grapalat"/>
                <w:sz w:val="20"/>
                <w:lang w:val="pt-BR"/>
              </w:rPr>
              <w:t>%</w:t>
            </w:r>
          </w:p>
        </w:tc>
      </w:tr>
      <w:tr w:rsidR="00AD793A" w:rsidRPr="00685FDC" w:rsidTr="00AD793A">
        <w:trPr>
          <w:cantSplit/>
          <w:trHeight w:val="566"/>
          <w:jc w:val="center"/>
        </w:trPr>
        <w:tc>
          <w:tcPr>
            <w:tcW w:w="623" w:type="dxa"/>
            <w:vAlign w:val="center"/>
          </w:tcPr>
          <w:p w:rsidR="00AD793A" w:rsidRPr="00AD793A" w:rsidRDefault="00AD793A" w:rsidP="00AD793A">
            <w:pPr>
              <w:jc w:val="center"/>
              <w:rPr>
                <w:rFonts w:ascii="GHEA Grapalat" w:hAnsi="GHEA Grapalat" w:cs="Arial"/>
                <w:sz w:val="16"/>
                <w:szCs w:val="18"/>
              </w:rPr>
            </w:pPr>
            <w:r w:rsidRPr="00AD793A">
              <w:rPr>
                <w:rFonts w:ascii="GHEA Grapalat" w:hAnsi="GHEA Grapalat" w:cs="Arial"/>
                <w:sz w:val="16"/>
                <w:szCs w:val="18"/>
              </w:rPr>
              <w:lastRenderedPageBreak/>
              <w:t>4</w:t>
            </w:r>
          </w:p>
        </w:tc>
        <w:tc>
          <w:tcPr>
            <w:tcW w:w="1080" w:type="dxa"/>
            <w:vAlign w:val="center"/>
          </w:tcPr>
          <w:p w:rsidR="00AD793A" w:rsidRPr="00AD793A" w:rsidRDefault="00AD793A" w:rsidP="00AD793A">
            <w:pPr>
              <w:jc w:val="center"/>
              <w:rPr>
                <w:rFonts w:ascii="GHEA Grapalat" w:hAnsi="GHEA Grapalat" w:cs="Arial"/>
                <w:color w:val="FF0000"/>
                <w:sz w:val="16"/>
                <w:szCs w:val="20"/>
              </w:rPr>
            </w:pPr>
            <w:r w:rsidRPr="00AD793A">
              <w:rPr>
                <w:rFonts w:ascii="GHEA Grapalat" w:hAnsi="GHEA Grapalat" w:cs="Arial"/>
                <w:color w:val="FF0000"/>
                <w:sz w:val="16"/>
                <w:szCs w:val="20"/>
              </w:rPr>
              <w:t>45611300/182</w:t>
            </w:r>
          </w:p>
        </w:tc>
        <w:tc>
          <w:tcPr>
            <w:tcW w:w="1980" w:type="dxa"/>
            <w:vAlign w:val="center"/>
          </w:tcPr>
          <w:p w:rsidR="00AD793A" w:rsidRPr="00AD793A" w:rsidRDefault="00AD793A" w:rsidP="00AD793A">
            <w:pPr>
              <w:rPr>
                <w:rFonts w:ascii="GHEA Grapalat" w:hAnsi="GHEA Grapalat" w:cs="Arial"/>
                <w:sz w:val="16"/>
                <w:szCs w:val="22"/>
              </w:rPr>
            </w:pPr>
            <w:r w:rsidRPr="00AD793A">
              <w:rPr>
                <w:rFonts w:ascii="GHEA Grapalat" w:hAnsi="GHEA Grapalat" w:cs="Arial"/>
                <w:sz w:val="16"/>
                <w:szCs w:val="22"/>
              </w:rPr>
              <w:t>Работы по капитальному ремонту внутренней ступеней    Пароняна детского сада № 11 /Конд /   административного района Кентрон Еревана: Выполнить работы согласно проектно-сметной документации (прилагается).</w:t>
            </w:r>
          </w:p>
        </w:tc>
        <w:tc>
          <w:tcPr>
            <w:tcW w:w="582" w:type="dxa"/>
            <w:vAlign w:val="center"/>
          </w:tcPr>
          <w:p w:rsidR="00AD793A" w:rsidRPr="00FB1EC7" w:rsidRDefault="00AD793A" w:rsidP="00AD793A">
            <w:pPr>
              <w:jc w:val="center"/>
              <w:rPr>
                <w:rFonts w:ascii="GHEA Grapalat" w:hAnsi="GHEA Grapalat"/>
                <w:lang w:val="pt-BR"/>
              </w:rPr>
            </w:pPr>
            <w:r w:rsidRPr="00FB1EC7">
              <w:rPr>
                <w:rFonts w:ascii="GHEA Grapalat" w:hAnsi="GHEA Grapalat"/>
                <w:sz w:val="20"/>
                <w:lang w:val="pt-BR"/>
              </w:rPr>
              <w:t>... %</w:t>
            </w:r>
          </w:p>
        </w:tc>
        <w:tc>
          <w:tcPr>
            <w:tcW w:w="700" w:type="dxa"/>
            <w:vAlign w:val="center"/>
          </w:tcPr>
          <w:p w:rsidR="00AD793A" w:rsidRDefault="00AD793A" w:rsidP="00AD793A">
            <w:pPr>
              <w:jc w:val="center"/>
            </w:pPr>
            <w:r w:rsidRPr="00114741">
              <w:rPr>
                <w:rFonts w:ascii="GHEA Grapalat" w:hAnsi="GHEA Grapalat"/>
                <w:sz w:val="20"/>
                <w:lang w:val="pt-BR"/>
              </w:rPr>
              <w:t>... %</w:t>
            </w:r>
          </w:p>
        </w:tc>
        <w:tc>
          <w:tcPr>
            <w:tcW w:w="431" w:type="dxa"/>
            <w:vAlign w:val="center"/>
          </w:tcPr>
          <w:p w:rsidR="00AD793A" w:rsidRDefault="00AD793A" w:rsidP="00AD793A">
            <w:pPr>
              <w:jc w:val="center"/>
            </w:pPr>
            <w:r w:rsidRPr="00114741">
              <w:rPr>
                <w:rFonts w:ascii="GHEA Grapalat" w:hAnsi="GHEA Grapalat"/>
                <w:sz w:val="20"/>
                <w:lang w:val="pt-BR"/>
              </w:rPr>
              <w:t>... %</w:t>
            </w:r>
          </w:p>
        </w:tc>
        <w:tc>
          <w:tcPr>
            <w:tcW w:w="556"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436"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515"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477"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531"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729"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663"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 xml:space="preserve"> %</w:t>
            </w:r>
          </w:p>
        </w:tc>
        <w:tc>
          <w:tcPr>
            <w:tcW w:w="594"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 xml:space="preserve"> %</w:t>
            </w:r>
          </w:p>
        </w:tc>
        <w:tc>
          <w:tcPr>
            <w:tcW w:w="644"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w:t>
            </w:r>
          </w:p>
        </w:tc>
        <w:tc>
          <w:tcPr>
            <w:tcW w:w="581" w:type="dxa"/>
            <w:vAlign w:val="center"/>
          </w:tcPr>
          <w:p w:rsidR="00AD793A" w:rsidRPr="00FB1EC7" w:rsidRDefault="00AD793A" w:rsidP="00AD793A">
            <w:pPr>
              <w:jc w:val="center"/>
              <w:rPr>
                <w:rFonts w:ascii="GHEA Grapalat" w:hAnsi="GHEA Grapalat"/>
                <w:b/>
                <w:lang w:val="pt-BR"/>
              </w:rPr>
            </w:pPr>
            <w:r>
              <w:rPr>
                <w:rFonts w:ascii="GHEA Grapalat" w:hAnsi="GHEA Grapalat"/>
                <w:sz w:val="20"/>
                <w:lang w:val="hy-AM"/>
              </w:rPr>
              <w:t>100</w:t>
            </w:r>
            <w:r w:rsidRPr="00FB1EC7">
              <w:rPr>
                <w:rFonts w:ascii="GHEA Grapalat" w:hAnsi="GHEA Grapalat"/>
                <w:sz w:val="20"/>
                <w:lang w:val="pt-BR"/>
              </w:rPr>
              <w:t>%</w:t>
            </w:r>
          </w:p>
        </w:tc>
      </w:tr>
      <w:tr w:rsidR="00AD793A" w:rsidRPr="00685FDC" w:rsidTr="00AD793A">
        <w:trPr>
          <w:cantSplit/>
          <w:trHeight w:val="566"/>
          <w:jc w:val="center"/>
        </w:trPr>
        <w:tc>
          <w:tcPr>
            <w:tcW w:w="623" w:type="dxa"/>
            <w:vAlign w:val="center"/>
          </w:tcPr>
          <w:p w:rsidR="00AD793A" w:rsidRPr="00AD793A" w:rsidRDefault="00AD793A" w:rsidP="00AD793A">
            <w:pPr>
              <w:jc w:val="center"/>
              <w:rPr>
                <w:rFonts w:ascii="GHEA Grapalat" w:hAnsi="GHEA Grapalat" w:cs="Arial"/>
                <w:sz w:val="16"/>
                <w:szCs w:val="18"/>
              </w:rPr>
            </w:pPr>
            <w:r w:rsidRPr="00AD793A">
              <w:rPr>
                <w:rFonts w:ascii="GHEA Grapalat" w:hAnsi="GHEA Grapalat" w:cs="Arial"/>
                <w:sz w:val="16"/>
                <w:szCs w:val="18"/>
              </w:rPr>
              <w:t>5</w:t>
            </w:r>
          </w:p>
        </w:tc>
        <w:tc>
          <w:tcPr>
            <w:tcW w:w="1080" w:type="dxa"/>
            <w:vAlign w:val="center"/>
          </w:tcPr>
          <w:p w:rsidR="00AD793A" w:rsidRPr="00AD793A" w:rsidRDefault="00AD793A" w:rsidP="00AD793A">
            <w:pPr>
              <w:jc w:val="center"/>
              <w:rPr>
                <w:rFonts w:ascii="GHEA Grapalat" w:hAnsi="GHEA Grapalat" w:cs="Arial"/>
                <w:color w:val="FF0000"/>
                <w:sz w:val="16"/>
                <w:szCs w:val="20"/>
              </w:rPr>
            </w:pPr>
            <w:r w:rsidRPr="00AD793A">
              <w:rPr>
                <w:rFonts w:ascii="GHEA Grapalat" w:hAnsi="GHEA Grapalat" w:cs="Arial"/>
                <w:color w:val="FF0000"/>
                <w:sz w:val="16"/>
                <w:szCs w:val="20"/>
              </w:rPr>
              <w:t>45611300/183</w:t>
            </w:r>
          </w:p>
        </w:tc>
        <w:tc>
          <w:tcPr>
            <w:tcW w:w="1980" w:type="dxa"/>
            <w:vAlign w:val="center"/>
          </w:tcPr>
          <w:p w:rsidR="00AD793A" w:rsidRPr="00AD793A" w:rsidRDefault="00AD793A" w:rsidP="00AD793A">
            <w:pPr>
              <w:rPr>
                <w:rFonts w:ascii="GHEA Grapalat" w:hAnsi="GHEA Grapalat" w:cs="Arial"/>
                <w:sz w:val="16"/>
                <w:szCs w:val="22"/>
              </w:rPr>
            </w:pPr>
            <w:r w:rsidRPr="00AD793A">
              <w:rPr>
                <w:rFonts w:ascii="GHEA Grapalat" w:hAnsi="GHEA Grapalat" w:cs="Arial"/>
                <w:sz w:val="16"/>
                <w:szCs w:val="22"/>
              </w:rPr>
              <w:t>Работы по капитальному ремонту внутренней ступеней  Ул. Сарьяна 30-Конд  административного района Кентрон Еревана: Выполнить работы согласно проектно-сметной документации (прилагается).</w:t>
            </w:r>
          </w:p>
        </w:tc>
        <w:tc>
          <w:tcPr>
            <w:tcW w:w="582" w:type="dxa"/>
            <w:vAlign w:val="center"/>
          </w:tcPr>
          <w:p w:rsidR="00AD793A" w:rsidRPr="00FB1EC7" w:rsidRDefault="00AD793A" w:rsidP="00AD793A">
            <w:pPr>
              <w:jc w:val="center"/>
              <w:rPr>
                <w:rFonts w:ascii="GHEA Grapalat" w:hAnsi="GHEA Grapalat"/>
                <w:lang w:val="pt-BR"/>
              </w:rPr>
            </w:pPr>
            <w:r w:rsidRPr="00FB1EC7">
              <w:rPr>
                <w:rFonts w:ascii="GHEA Grapalat" w:hAnsi="GHEA Grapalat"/>
                <w:sz w:val="20"/>
                <w:lang w:val="pt-BR"/>
              </w:rPr>
              <w:t>... %</w:t>
            </w:r>
          </w:p>
        </w:tc>
        <w:tc>
          <w:tcPr>
            <w:tcW w:w="700" w:type="dxa"/>
            <w:vAlign w:val="center"/>
          </w:tcPr>
          <w:p w:rsidR="00AD793A" w:rsidRDefault="00AD793A" w:rsidP="00AD793A">
            <w:pPr>
              <w:jc w:val="center"/>
            </w:pPr>
            <w:r w:rsidRPr="00114741">
              <w:rPr>
                <w:rFonts w:ascii="GHEA Grapalat" w:hAnsi="GHEA Grapalat"/>
                <w:sz w:val="20"/>
                <w:lang w:val="pt-BR"/>
              </w:rPr>
              <w:t>... %</w:t>
            </w:r>
          </w:p>
        </w:tc>
        <w:tc>
          <w:tcPr>
            <w:tcW w:w="431" w:type="dxa"/>
            <w:vAlign w:val="center"/>
          </w:tcPr>
          <w:p w:rsidR="00AD793A" w:rsidRDefault="00AD793A" w:rsidP="00AD793A">
            <w:pPr>
              <w:jc w:val="center"/>
            </w:pPr>
            <w:r w:rsidRPr="00114741">
              <w:rPr>
                <w:rFonts w:ascii="GHEA Grapalat" w:hAnsi="GHEA Grapalat"/>
                <w:sz w:val="20"/>
                <w:lang w:val="pt-BR"/>
              </w:rPr>
              <w:t>... %</w:t>
            </w:r>
          </w:p>
        </w:tc>
        <w:tc>
          <w:tcPr>
            <w:tcW w:w="556"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436"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515"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477"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531"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729"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663"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 xml:space="preserve"> %</w:t>
            </w:r>
          </w:p>
        </w:tc>
        <w:tc>
          <w:tcPr>
            <w:tcW w:w="594"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 xml:space="preserve"> %</w:t>
            </w:r>
          </w:p>
        </w:tc>
        <w:tc>
          <w:tcPr>
            <w:tcW w:w="644"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w:t>
            </w:r>
          </w:p>
        </w:tc>
        <w:tc>
          <w:tcPr>
            <w:tcW w:w="581" w:type="dxa"/>
            <w:vAlign w:val="center"/>
          </w:tcPr>
          <w:p w:rsidR="00AD793A" w:rsidRPr="00FB1EC7" w:rsidRDefault="00AD793A" w:rsidP="00AD793A">
            <w:pPr>
              <w:jc w:val="center"/>
              <w:rPr>
                <w:rFonts w:ascii="GHEA Grapalat" w:hAnsi="GHEA Grapalat"/>
                <w:b/>
                <w:lang w:val="pt-BR"/>
              </w:rPr>
            </w:pPr>
            <w:r>
              <w:rPr>
                <w:rFonts w:ascii="GHEA Grapalat" w:hAnsi="GHEA Grapalat"/>
                <w:sz w:val="20"/>
                <w:lang w:val="hy-AM"/>
              </w:rPr>
              <w:t>100</w:t>
            </w:r>
            <w:r w:rsidRPr="00FB1EC7">
              <w:rPr>
                <w:rFonts w:ascii="GHEA Grapalat" w:hAnsi="GHEA Grapalat"/>
                <w:sz w:val="20"/>
                <w:lang w:val="pt-BR"/>
              </w:rPr>
              <w:t>%</w:t>
            </w:r>
          </w:p>
        </w:tc>
      </w:tr>
      <w:tr w:rsidR="00AD793A" w:rsidRPr="00685FDC" w:rsidTr="00AD793A">
        <w:trPr>
          <w:cantSplit/>
          <w:trHeight w:val="566"/>
          <w:jc w:val="center"/>
        </w:trPr>
        <w:tc>
          <w:tcPr>
            <w:tcW w:w="623" w:type="dxa"/>
            <w:vAlign w:val="center"/>
          </w:tcPr>
          <w:p w:rsidR="00AD793A" w:rsidRPr="00AD793A" w:rsidRDefault="00AD793A" w:rsidP="00AD793A">
            <w:pPr>
              <w:jc w:val="center"/>
              <w:rPr>
                <w:rFonts w:ascii="GHEA Grapalat" w:hAnsi="GHEA Grapalat" w:cs="Arial"/>
                <w:sz w:val="16"/>
                <w:szCs w:val="18"/>
              </w:rPr>
            </w:pPr>
            <w:r w:rsidRPr="00AD793A">
              <w:rPr>
                <w:rFonts w:ascii="GHEA Grapalat" w:hAnsi="GHEA Grapalat" w:cs="Arial"/>
                <w:sz w:val="16"/>
                <w:szCs w:val="18"/>
              </w:rPr>
              <w:t>6</w:t>
            </w:r>
          </w:p>
        </w:tc>
        <w:tc>
          <w:tcPr>
            <w:tcW w:w="1080" w:type="dxa"/>
            <w:vAlign w:val="center"/>
          </w:tcPr>
          <w:p w:rsidR="00AD793A" w:rsidRPr="00AD793A" w:rsidRDefault="00AD793A" w:rsidP="00AD793A">
            <w:pPr>
              <w:jc w:val="center"/>
              <w:rPr>
                <w:rFonts w:ascii="GHEA Grapalat" w:hAnsi="GHEA Grapalat" w:cs="Arial"/>
                <w:color w:val="FF0000"/>
                <w:sz w:val="16"/>
                <w:szCs w:val="20"/>
              </w:rPr>
            </w:pPr>
            <w:r w:rsidRPr="00AD793A">
              <w:rPr>
                <w:rFonts w:ascii="GHEA Grapalat" w:hAnsi="GHEA Grapalat" w:cs="Arial"/>
                <w:color w:val="FF0000"/>
                <w:sz w:val="16"/>
                <w:szCs w:val="20"/>
              </w:rPr>
              <w:t>45611300/184</w:t>
            </w:r>
          </w:p>
        </w:tc>
        <w:tc>
          <w:tcPr>
            <w:tcW w:w="1980" w:type="dxa"/>
            <w:vAlign w:val="center"/>
          </w:tcPr>
          <w:p w:rsidR="00AD793A" w:rsidRPr="00AD793A" w:rsidRDefault="00AD793A" w:rsidP="00AD793A">
            <w:pPr>
              <w:rPr>
                <w:rFonts w:ascii="GHEA Grapalat" w:hAnsi="GHEA Grapalat" w:cs="Arial"/>
                <w:sz w:val="16"/>
                <w:szCs w:val="22"/>
              </w:rPr>
            </w:pPr>
            <w:r w:rsidRPr="00AD793A">
              <w:rPr>
                <w:rFonts w:ascii="GHEA Grapalat" w:hAnsi="GHEA Grapalat" w:cs="Arial"/>
                <w:sz w:val="16"/>
                <w:szCs w:val="22"/>
              </w:rPr>
              <w:t>Работы по капитальному ремонту внутренней ступеней Из Саряна 34 до Конда  административного района Кентрон Еревана: Выполнить работы согласно проектно-сметной документации (прилагается).</w:t>
            </w:r>
          </w:p>
        </w:tc>
        <w:tc>
          <w:tcPr>
            <w:tcW w:w="582" w:type="dxa"/>
            <w:vAlign w:val="center"/>
          </w:tcPr>
          <w:p w:rsidR="00AD793A" w:rsidRPr="00FB1EC7" w:rsidRDefault="00AD793A" w:rsidP="00AD793A">
            <w:pPr>
              <w:jc w:val="center"/>
              <w:rPr>
                <w:rFonts w:ascii="GHEA Grapalat" w:hAnsi="GHEA Grapalat"/>
                <w:lang w:val="pt-BR"/>
              </w:rPr>
            </w:pPr>
            <w:r w:rsidRPr="00FB1EC7">
              <w:rPr>
                <w:rFonts w:ascii="GHEA Grapalat" w:hAnsi="GHEA Grapalat"/>
                <w:sz w:val="20"/>
                <w:lang w:val="pt-BR"/>
              </w:rPr>
              <w:t>... %</w:t>
            </w:r>
          </w:p>
        </w:tc>
        <w:tc>
          <w:tcPr>
            <w:tcW w:w="700" w:type="dxa"/>
            <w:vAlign w:val="center"/>
          </w:tcPr>
          <w:p w:rsidR="00AD793A" w:rsidRDefault="00AD793A" w:rsidP="00AD793A">
            <w:pPr>
              <w:jc w:val="center"/>
            </w:pPr>
            <w:r w:rsidRPr="00114741">
              <w:rPr>
                <w:rFonts w:ascii="GHEA Grapalat" w:hAnsi="GHEA Grapalat"/>
                <w:sz w:val="20"/>
                <w:lang w:val="pt-BR"/>
              </w:rPr>
              <w:t>... %</w:t>
            </w:r>
          </w:p>
        </w:tc>
        <w:tc>
          <w:tcPr>
            <w:tcW w:w="431" w:type="dxa"/>
            <w:vAlign w:val="center"/>
          </w:tcPr>
          <w:p w:rsidR="00AD793A" w:rsidRDefault="00AD793A" w:rsidP="00AD793A">
            <w:pPr>
              <w:jc w:val="center"/>
            </w:pPr>
            <w:r w:rsidRPr="00114741">
              <w:rPr>
                <w:rFonts w:ascii="GHEA Grapalat" w:hAnsi="GHEA Grapalat"/>
                <w:sz w:val="20"/>
                <w:lang w:val="pt-BR"/>
              </w:rPr>
              <w:t>... %</w:t>
            </w:r>
          </w:p>
        </w:tc>
        <w:tc>
          <w:tcPr>
            <w:tcW w:w="556"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436"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515"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477"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531"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729"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663"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 xml:space="preserve"> %</w:t>
            </w:r>
          </w:p>
        </w:tc>
        <w:tc>
          <w:tcPr>
            <w:tcW w:w="594"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 xml:space="preserve"> %</w:t>
            </w:r>
          </w:p>
        </w:tc>
        <w:tc>
          <w:tcPr>
            <w:tcW w:w="644"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w:t>
            </w:r>
          </w:p>
        </w:tc>
        <w:tc>
          <w:tcPr>
            <w:tcW w:w="581" w:type="dxa"/>
            <w:vAlign w:val="center"/>
          </w:tcPr>
          <w:p w:rsidR="00AD793A" w:rsidRPr="00FB1EC7" w:rsidRDefault="00AD793A" w:rsidP="00AD793A">
            <w:pPr>
              <w:jc w:val="center"/>
              <w:rPr>
                <w:rFonts w:ascii="GHEA Grapalat" w:hAnsi="GHEA Grapalat"/>
                <w:b/>
                <w:lang w:val="pt-BR"/>
              </w:rPr>
            </w:pPr>
            <w:r>
              <w:rPr>
                <w:rFonts w:ascii="GHEA Grapalat" w:hAnsi="GHEA Grapalat"/>
                <w:sz w:val="20"/>
                <w:lang w:val="hy-AM"/>
              </w:rPr>
              <w:t>100</w:t>
            </w:r>
            <w:r w:rsidRPr="00FB1EC7">
              <w:rPr>
                <w:rFonts w:ascii="GHEA Grapalat" w:hAnsi="GHEA Grapalat"/>
                <w:sz w:val="20"/>
                <w:lang w:val="pt-BR"/>
              </w:rPr>
              <w:t>%</w:t>
            </w:r>
          </w:p>
        </w:tc>
      </w:tr>
      <w:tr w:rsidR="00AD793A" w:rsidRPr="00685FDC" w:rsidTr="00AD793A">
        <w:trPr>
          <w:cantSplit/>
          <w:trHeight w:val="566"/>
          <w:jc w:val="center"/>
        </w:trPr>
        <w:tc>
          <w:tcPr>
            <w:tcW w:w="623" w:type="dxa"/>
            <w:vAlign w:val="center"/>
          </w:tcPr>
          <w:p w:rsidR="00AD793A" w:rsidRPr="00AD793A" w:rsidRDefault="00AD793A" w:rsidP="00AD793A">
            <w:pPr>
              <w:jc w:val="center"/>
              <w:rPr>
                <w:rFonts w:ascii="GHEA Grapalat" w:hAnsi="GHEA Grapalat" w:cs="Arial"/>
                <w:sz w:val="16"/>
                <w:szCs w:val="18"/>
              </w:rPr>
            </w:pPr>
            <w:r w:rsidRPr="00AD793A">
              <w:rPr>
                <w:rFonts w:ascii="GHEA Grapalat" w:hAnsi="GHEA Grapalat" w:cs="Arial"/>
                <w:sz w:val="16"/>
                <w:szCs w:val="18"/>
              </w:rPr>
              <w:t>7</w:t>
            </w:r>
          </w:p>
        </w:tc>
        <w:tc>
          <w:tcPr>
            <w:tcW w:w="1080" w:type="dxa"/>
            <w:vAlign w:val="center"/>
          </w:tcPr>
          <w:p w:rsidR="00AD793A" w:rsidRPr="00AD793A" w:rsidRDefault="00AD793A" w:rsidP="00AD793A">
            <w:pPr>
              <w:jc w:val="center"/>
              <w:rPr>
                <w:rFonts w:ascii="GHEA Grapalat" w:hAnsi="GHEA Grapalat" w:cs="Arial"/>
                <w:color w:val="FF0000"/>
                <w:sz w:val="16"/>
                <w:szCs w:val="20"/>
              </w:rPr>
            </w:pPr>
            <w:r w:rsidRPr="00AD793A">
              <w:rPr>
                <w:rFonts w:ascii="GHEA Grapalat" w:hAnsi="GHEA Grapalat" w:cs="Arial"/>
                <w:color w:val="FF0000"/>
                <w:sz w:val="16"/>
                <w:szCs w:val="20"/>
              </w:rPr>
              <w:t>45611300/185</w:t>
            </w:r>
          </w:p>
        </w:tc>
        <w:tc>
          <w:tcPr>
            <w:tcW w:w="1980" w:type="dxa"/>
            <w:vAlign w:val="center"/>
          </w:tcPr>
          <w:p w:rsidR="00AD793A" w:rsidRPr="00AD793A" w:rsidRDefault="00AD793A" w:rsidP="00AD793A">
            <w:pPr>
              <w:rPr>
                <w:rFonts w:ascii="GHEA Grapalat" w:hAnsi="GHEA Grapalat" w:cs="Arial"/>
                <w:sz w:val="16"/>
                <w:szCs w:val="22"/>
              </w:rPr>
            </w:pPr>
            <w:r w:rsidRPr="00AD793A">
              <w:rPr>
                <w:rFonts w:ascii="GHEA Grapalat" w:hAnsi="GHEA Grapalat" w:cs="Arial"/>
                <w:sz w:val="16"/>
                <w:szCs w:val="22"/>
              </w:rPr>
              <w:t>Работы по капитальному ремонту внутренней ступеней  из ул. Лео 26 до Конда административного района Кентрон Еревана: Выполнить работы согласно проектно-сметной документации (прилагается).</w:t>
            </w:r>
          </w:p>
        </w:tc>
        <w:tc>
          <w:tcPr>
            <w:tcW w:w="582" w:type="dxa"/>
            <w:vAlign w:val="center"/>
          </w:tcPr>
          <w:p w:rsidR="00AD793A" w:rsidRPr="00FB1EC7" w:rsidRDefault="00AD793A" w:rsidP="00AD793A">
            <w:pPr>
              <w:jc w:val="center"/>
              <w:rPr>
                <w:rFonts w:ascii="GHEA Grapalat" w:hAnsi="GHEA Grapalat"/>
                <w:lang w:val="pt-BR"/>
              </w:rPr>
            </w:pPr>
            <w:r w:rsidRPr="00FB1EC7">
              <w:rPr>
                <w:rFonts w:ascii="GHEA Grapalat" w:hAnsi="GHEA Grapalat"/>
                <w:sz w:val="20"/>
                <w:lang w:val="pt-BR"/>
              </w:rPr>
              <w:t>... %</w:t>
            </w:r>
          </w:p>
        </w:tc>
        <w:tc>
          <w:tcPr>
            <w:tcW w:w="700" w:type="dxa"/>
            <w:vAlign w:val="center"/>
          </w:tcPr>
          <w:p w:rsidR="00AD793A" w:rsidRDefault="00AD793A" w:rsidP="00AD793A">
            <w:pPr>
              <w:jc w:val="center"/>
            </w:pPr>
            <w:r w:rsidRPr="00114741">
              <w:rPr>
                <w:rFonts w:ascii="GHEA Grapalat" w:hAnsi="GHEA Grapalat"/>
                <w:sz w:val="20"/>
                <w:lang w:val="pt-BR"/>
              </w:rPr>
              <w:t>... %</w:t>
            </w:r>
          </w:p>
        </w:tc>
        <w:tc>
          <w:tcPr>
            <w:tcW w:w="431" w:type="dxa"/>
            <w:vAlign w:val="center"/>
          </w:tcPr>
          <w:p w:rsidR="00AD793A" w:rsidRDefault="00AD793A" w:rsidP="00AD793A">
            <w:pPr>
              <w:jc w:val="center"/>
            </w:pPr>
            <w:r w:rsidRPr="00114741">
              <w:rPr>
                <w:rFonts w:ascii="GHEA Grapalat" w:hAnsi="GHEA Grapalat"/>
                <w:sz w:val="20"/>
                <w:lang w:val="pt-BR"/>
              </w:rPr>
              <w:t>... %</w:t>
            </w:r>
          </w:p>
        </w:tc>
        <w:tc>
          <w:tcPr>
            <w:tcW w:w="556"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436"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515"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477"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531"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729"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663"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 xml:space="preserve"> %</w:t>
            </w:r>
          </w:p>
        </w:tc>
        <w:tc>
          <w:tcPr>
            <w:tcW w:w="594"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 xml:space="preserve"> %</w:t>
            </w:r>
          </w:p>
        </w:tc>
        <w:tc>
          <w:tcPr>
            <w:tcW w:w="644"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w:t>
            </w:r>
          </w:p>
        </w:tc>
        <w:tc>
          <w:tcPr>
            <w:tcW w:w="581" w:type="dxa"/>
            <w:vAlign w:val="center"/>
          </w:tcPr>
          <w:p w:rsidR="00AD793A" w:rsidRPr="00FB1EC7" w:rsidRDefault="00AD793A" w:rsidP="00AD793A">
            <w:pPr>
              <w:jc w:val="center"/>
              <w:rPr>
                <w:rFonts w:ascii="GHEA Grapalat" w:hAnsi="GHEA Grapalat"/>
                <w:b/>
                <w:lang w:val="pt-BR"/>
              </w:rPr>
            </w:pPr>
            <w:r>
              <w:rPr>
                <w:rFonts w:ascii="GHEA Grapalat" w:hAnsi="GHEA Grapalat"/>
                <w:sz w:val="20"/>
                <w:lang w:val="hy-AM"/>
              </w:rPr>
              <w:t>100</w:t>
            </w:r>
            <w:r w:rsidRPr="00FB1EC7">
              <w:rPr>
                <w:rFonts w:ascii="GHEA Grapalat" w:hAnsi="GHEA Grapalat"/>
                <w:sz w:val="20"/>
                <w:lang w:val="pt-BR"/>
              </w:rPr>
              <w:t>%</w:t>
            </w:r>
          </w:p>
        </w:tc>
      </w:tr>
      <w:tr w:rsidR="00AD793A" w:rsidRPr="00685FDC" w:rsidTr="00AD793A">
        <w:trPr>
          <w:cantSplit/>
          <w:trHeight w:val="566"/>
          <w:jc w:val="center"/>
        </w:trPr>
        <w:tc>
          <w:tcPr>
            <w:tcW w:w="623" w:type="dxa"/>
            <w:vAlign w:val="center"/>
          </w:tcPr>
          <w:p w:rsidR="00AD793A" w:rsidRPr="00AD793A" w:rsidRDefault="00AD793A" w:rsidP="00AD793A">
            <w:pPr>
              <w:jc w:val="center"/>
              <w:rPr>
                <w:rFonts w:ascii="GHEA Grapalat" w:hAnsi="GHEA Grapalat" w:cs="Arial"/>
                <w:sz w:val="16"/>
                <w:szCs w:val="18"/>
              </w:rPr>
            </w:pPr>
            <w:r w:rsidRPr="00AD793A">
              <w:rPr>
                <w:rFonts w:ascii="GHEA Grapalat" w:hAnsi="GHEA Grapalat" w:cs="Arial"/>
                <w:sz w:val="16"/>
                <w:szCs w:val="18"/>
              </w:rPr>
              <w:t>8</w:t>
            </w:r>
          </w:p>
        </w:tc>
        <w:tc>
          <w:tcPr>
            <w:tcW w:w="1080" w:type="dxa"/>
            <w:vAlign w:val="center"/>
          </w:tcPr>
          <w:p w:rsidR="00AD793A" w:rsidRPr="00AD793A" w:rsidRDefault="00AD793A" w:rsidP="00AD793A">
            <w:pPr>
              <w:jc w:val="center"/>
              <w:rPr>
                <w:rFonts w:ascii="GHEA Grapalat" w:hAnsi="GHEA Grapalat" w:cs="Arial"/>
                <w:color w:val="FF0000"/>
                <w:sz w:val="16"/>
                <w:szCs w:val="20"/>
              </w:rPr>
            </w:pPr>
            <w:r w:rsidRPr="00AD793A">
              <w:rPr>
                <w:rFonts w:ascii="GHEA Grapalat" w:hAnsi="GHEA Grapalat" w:cs="Arial"/>
                <w:color w:val="FF0000"/>
                <w:sz w:val="16"/>
                <w:szCs w:val="20"/>
              </w:rPr>
              <w:t>45611300/186</w:t>
            </w:r>
          </w:p>
        </w:tc>
        <w:tc>
          <w:tcPr>
            <w:tcW w:w="1980" w:type="dxa"/>
            <w:vAlign w:val="center"/>
          </w:tcPr>
          <w:p w:rsidR="00AD793A" w:rsidRPr="00AD793A" w:rsidRDefault="00AD793A" w:rsidP="00AD793A">
            <w:pPr>
              <w:rPr>
                <w:rFonts w:ascii="GHEA Grapalat" w:hAnsi="GHEA Grapalat" w:cs="Arial"/>
                <w:sz w:val="16"/>
                <w:szCs w:val="22"/>
              </w:rPr>
            </w:pPr>
            <w:r w:rsidRPr="00AD793A">
              <w:rPr>
                <w:rFonts w:ascii="GHEA Grapalat" w:hAnsi="GHEA Grapalat" w:cs="Arial"/>
                <w:sz w:val="16"/>
                <w:szCs w:val="22"/>
              </w:rPr>
              <w:t>Работы по капитальному ремонту внутренней ступеней  Ул. Демирчяна 29 административного района Кентрон Еревана: Выполнить работы согласно проектно-сметной документации (прилагается).</w:t>
            </w:r>
          </w:p>
        </w:tc>
        <w:tc>
          <w:tcPr>
            <w:tcW w:w="582" w:type="dxa"/>
            <w:vAlign w:val="center"/>
          </w:tcPr>
          <w:p w:rsidR="00AD793A" w:rsidRPr="00FB1EC7" w:rsidRDefault="00AD793A" w:rsidP="00AD793A">
            <w:pPr>
              <w:jc w:val="center"/>
              <w:rPr>
                <w:rFonts w:ascii="GHEA Grapalat" w:hAnsi="GHEA Grapalat"/>
                <w:lang w:val="pt-BR"/>
              </w:rPr>
            </w:pPr>
            <w:r w:rsidRPr="00FB1EC7">
              <w:rPr>
                <w:rFonts w:ascii="GHEA Grapalat" w:hAnsi="GHEA Grapalat"/>
                <w:sz w:val="20"/>
                <w:lang w:val="pt-BR"/>
              </w:rPr>
              <w:t>... %</w:t>
            </w:r>
          </w:p>
        </w:tc>
        <w:tc>
          <w:tcPr>
            <w:tcW w:w="700" w:type="dxa"/>
            <w:vAlign w:val="center"/>
          </w:tcPr>
          <w:p w:rsidR="00AD793A" w:rsidRDefault="00AD793A" w:rsidP="00AD793A">
            <w:pPr>
              <w:jc w:val="center"/>
            </w:pPr>
            <w:r w:rsidRPr="00114741">
              <w:rPr>
                <w:rFonts w:ascii="GHEA Grapalat" w:hAnsi="GHEA Grapalat"/>
                <w:sz w:val="20"/>
                <w:lang w:val="pt-BR"/>
              </w:rPr>
              <w:t>... %</w:t>
            </w:r>
          </w:p>
        </w:tc>
        <w:tc>
          <w:tcPr>
            <w:tcW w:w="431" w:type="dxa"/>
            <w:vAlign w:val="center"/>
          </w:tcPr>
          <w:p w:rsidR="00AD793A" w:rsidRDefault="00AD793A" w:rsidP="00AD793A">
            <w:pPr>
              <w:jc w:val="center"/>
            </w:pPr>
            <w:r w:rsidRPr="00114741">
              <w:rPr>
                <w:rFonts w:ascii="GHEA Grapalat" w:hAnsi="GHEA Grapalat"/>
                <w:sz w:val="20"/>
                <w:lang w:val="pt-BR"/>
              </w:rPr>
              <w:t>... %</w:t>
            </w:r>
          </w:p>
        </w:tc>
        <w:tc>
          <w:tcPr>
            <w:tcW w:w="556"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436"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515"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477"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531"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729"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663"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 xml:space="preserve"> %</w:t>
            </w:r>
          </w:p>
        </w:tc>
        <w:tc>
          <w:tcPr>
            <w:tcW w:w="594"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 xml:space="preserve"> %</w:t>
            </w:r>
          </w:p>
        </w:tc>
        <w:tc>
          <w:tcPr>
            <w:tcW w:w="644" w:type="dxa"/>
            <w:vAlign w:val="center"/>
          </w:tcPr>
          <w:p w:rsidR="00AD793A" w:rsidRPr="00FB1EC7" w:rsidRDefault="00AD793A" w:rsidP="00AD793A">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w:t>
            </w:r>
          </w:p>
        </w:tc>
        <w:tc>
          <w:tcPr>
            <w:tcW w:w="581" w:type="dxa"/>
            <w:vAlign w:val="center"/>
          </w:tcPr>
          <w:p w:rsidR="00AD793A" w:rsidRPr="00FB1EC7" w:rsidRDefault="00AD793A" w:rsidP="00AD793A">
            <w:pPr>
              <w:jc w:val="center"/>
              <w:rPr>
                <w:rFonts w:ascii="GHEA Grapalat" w:hAnsi="GHEA Grapalat"/>
                <w:b/>
                <w:lang w:val="pt-BR"/>
              </w:rPr>
            </w:pPr>
            <w:r>
              <w:rPr>
                <w:rFonts w:ascii="GHEA Grapalat" w:hAnsi="GHEA Grapalat"/>
                <w:sz w:val="20"/>
                <w:lang w:val="hy-AM"/>
              </w:rPr>
              <w:t>100</w:t>
            </w:r>
            <w:r w:rsidRPr="00FB1EC7">
              <w:rPr>
                <w:rFonts w:ascii="GHEA Grapalat" w:hAnsi="GHEA Grapalat"/>
                <w:sz w:val="20"/>
                <w:lang w:val="pt-BR"/>
              </w:rPr>
              <w:t>%</w:t>
            </w:r>
          </w:p>
        </w:tc>
      </w:tr>
    </w:tbl>
    <w:p w:rsidR="00EE1664" w:rsidRPr="00CF1F6C" w:rsidRDefault="00EE1664"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F57FA4">
          <w:footerReference w:type="default" r:id="rId14"/>
          <w:footnotePr>
            <w:pos w:val="beneathText"/>
          </w:footnotePr>
          <w:type w:val="nextColumn"/>
          <w:pgSz w:w="11907" w:h="16840" w:code="9"/>
          <w:pgMar w:top="450" w:right="1418" w:bottom="9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AD793A" w:rsidRDefault="00AD793A" w:rsidP="00BB28C8">
      <w:pPr>
        <w:widowControl w:val="0"/>
        <w:spacing w:after="160" w:line="360" w:lineRule="auto"/>
        <w:ind w:firstLine="567"/>
        <w:jc w:val="right"/>
        <w:rPr>
          <w:rFonts w:ascii="GHEA Grapalat" w:hAnsi="GHEA Grapalat"/>
          <w:i/>
        </w:rPr>
      </w:pPr>
    </w:p>
    <w:p w:rsidR="00AD793A" w:rsidRDefault="00AD793A" w:rsidP="00BB28C8">
      <w:pPr>
        <w:widowControl w:val="0"/>
        <w:spacing w:after="160" w:line="360" w:lineRule="auto"/>
        <w:ind w:firstLine="567"/>
        <w:jc w:val="right"/>
        <w:rPr>
          <w:rFonts w:ascii="GHEA Grapalat" w:hAnsi="GHEA Grapalat"/>
          <w:i/>
        </w:rPr>
      </w:pPr>
    </w:p>
    <w:p w:rsidR="00AD793A" w:rsidRDefault="00AD793A"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51A" w:rsidRDefault="0015051A">
      <w:r>
        <w:separator/>
      </w:r>
    </w:p>
  </w:endnote>
  <w:endnote w:type="continuationSeparator" w:id="0">
    <w:p w:rsidR="0015051A" w:rsidRDefault="00150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ejaVu Serif">
    <w:altName w:val="Times New Roman"/>
    <w:charset w:val="00"/>
    <w:family w:val="roman"/>
    <w:pitch w:val="variable"/>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5928283"/>
      <w:docPartObj>
        <w:docPartGallery w:val="Page Numbers (Bottom of Page)"/>
        <w:docPartUnique/>
      </w:docPartObj>
    </w:sdtPr>
    <w:sdtEndPr>
      <w:rPr>
        <w:rFonts w:ascii="GHEA Grapalat" w:hAnsi="GHEA Grapalat"/>
        <w:sz w:val="24"/>
        <w:szCs w:val="24"/>
      </w:rPr>
    </w:sdtEndPr>
    <w:sdtContent>
      <w:p w:rsidR="0063102C" w:rsidRPr="003E450C" w:rsidRDefault="0063102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D793A">
          <w:rPr>
            <w:rFonts w:ascii="GHEA Grapalat" w:hAnsi="GHEA Grapalat"/>
            <w:noProof/>
            <w:sz w:val="24"/>
            <w:szCs w:val="24"/>
          </w:rPr>
          <w:t>70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51A" w:rsidRDefault="0015051A">
      <w:r>
        <w:separator/>
      </w:r>
    </w:p>
  </w:footnote>
  <w:footnote w:type="continuationSeparator" w:id="0">
    <w:p w:rsidR="0015051A" w:rsidRDefault="0015051A">
      <w:r>
        <w:continuationSeparator/>
      </w:r>
    </w:p>
  </w:footnote>
  <w:footnote w:id="1">
    <w:p w:rsidR="0063102C" w:rsidRPr="00793343" w:rsidRDefault="0063102C" w:rsidP="009137EC">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3102C" w:rsidRPr="008842CE" w:rsidRDefault="0063102C" w:rsidP="009137EC">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3102C" w:rsidRPr="00124BE9" w:rsidRDefault="0063102C" w:rsidP="009137EC">
      <w:pPr>
        <w:pStyle w:val="FootnoteText"/>
        <w:widowControl w:val="0"/>
        <w:jc w:val="both"/>
        <w:rPr>
          <w:rFonts w:ascii="GHEA Grapalat" w:hAnsi="GHEA Grapalat" w:cs="Sylfaen"/>
        </w:rPr>
      </w:pPr>
      <w:r w:rsidRPr="00124BE9">
        <w:rPr>
          <w:rStyle w:val="FootnoteReference"/>
          <w:rFonts w:ascii="GHEA Grapalat" w:hAnsi="GHEA Grapalat"/>
        </w:rPr>
        <w:footnoteRef/>
      </w:r>
      <w:r w:rsidRPr="00124BE9">
        <w:rPr>
          <w:rStyle w:val="FootnoteReference"/>
          <w:rFonts w:ascii="GHEA Grapalat" w:hAnsi="GHEA Grapalat"/>
        </w:rPr>
        <w:t xml:space="preserve"> </w:t>
      </w:r>
      <w:r w:rsidRPr="00124BE9">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4">
    <w:p w:rsidR="0063102C" w:rsidRDefault="0063102C" w:rsidP="00FC69A8">
      <w:pPr>
        <w:pStyle w:val="FootnoteText"/>
        <w:jc w:val="both"/>
        <w:rPr>
          <w:ins w:id="2" w:author="Inesa Kocharyan" w:date="2021-03-29T16:04:00Z"/>
          <w:rFonts w:asciiTheme="minorHAnsi" w:hAnsiTheme="minorHAnsi"/>
        </w:rPr>
      </w:pPr>
    </w:p>
    <w:p w:rsidR="0063102C" w:rsidRPr="009C183D" w:rsidRDefault="0063102C" w:rsidP="00FC69A8">
      <w:pPr>
        <w:pStyle w:val="FootnoteText"/>
        <w:jc w:val="both"/>
        <w:rPr>
          <w:rFonts w:asciiTheme="minorHAnsi" w:hAnsiTheme="minorHAnsi"/>
        </w:rPr>
      </w:pPr>
      <w:r w:rsidRPr="009C183D">
        <w:rPr>
          <w:rFonts w:asciiTheme="minorHAnsi" w:hAnsiTheme="minorHAnsi"/>
        </w:rPr>
        <w:t xml:space="preserve">5,1 </w:t>
      </w:r>
      <w:r w:rsidRPr="009C183D">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63102C" w:rsidRPr="00CD6B60" w:rsidRDefault="0063102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3102C" w:rsidRPr="00CD6B60" w:rsidRDefault="0063102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3102C" w:rsidRPr="00CD6B60" w:rsidRDefault="0063102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3102C" w:rsidRPr="00CD6B60" w:rsidRDefault="0063102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3102C" w:rsidRDefault="0063102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3102C" w:rsidRDefault="0063102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3102C" w:rsidRPr="009E2596" w:rsidRDefault="0063102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63102C" w:rsidRPr="008842CE" w:rsidRDefault="0063102C"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63102C" w:rsidRPr="00FE2AA4" w:rsidRDefault="0063102C" w:rsidP="009137E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63102C" w:rsidRPr="008842CE" w:rsidRDefault="0063102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3102C" w:rsidRPr="000811C1" w:rsidRDefault="0063102C">
      <w:pPr>
        <w:pStyle w:val="FootnoteText"/>
        <w:rPr>
          <w:lang w:val="af-ZA"/>
        </w:rPr>
      </w:pPr>
    </w:p>
  </w:footnote>
  <w:footnote w:id="9">
    <w:p w:rsidR="0063102C" w:rsidRPr="00BD16E0" w:rsidRDefault="0063102C" w:rsidP="004D682D">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63102C" w:rsidRPr="000C5D3D" w:rsidRDefault="0063102C" w:rsidP="004D682D">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3102C" w:rsidRPr="0092041F" w:rsidRDefault="0063102C" w:rsidP="004D682D">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3102C" w:rsidRPr="0092041F" w:rsidRDefault="0063102C" w:rsidP="004D682D">
      <w:pPr>
        <w:pStyle w:val="FootnoteText"/>
        <w:jc w:val="both"/>
        <w:rPr>
          <w:rFonts w:ascii="GHEA Grapalat" w:hAnsi="GHEA Grapalat"/>
          <w:i/>
        </w:rPr>
      </w:pPr>
    </w:p>
  </w:footnote>
  <w:footnote w:id="10">
    <w:p w:rsidR="0063102C" w:rsidRPr="00511966" w:rsidRDefault="0063102C" w:rsidP="004D682D">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63102C" w:rsidRPr="008E4439" w:rsidRDefault="0063102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3102C" w:rsidRPr="000811C1" w:rsidRDefault="0063102C" w:rsidP="0027573B">
      <w:pPr>
        <w:pStyle w:val="FootnoteText"/>
        <w:rPr>
          <w:rFonts w:ascii="Sylfaen" w:hAnsi="Sylfaen"/>
          <w:sz w:val="18"/>
          <w:szCs w:val="18"/>
        </w:rPr>
      </w:pPr>
    </w:p>
  </w:footnote>
  <w:footnote w:id="12">
    <w:p w:rsidR="0063102C" w:rsidRPr="00A31673" w:rsidRDefault="0063102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3102C" w:rsidRPr="00D3436F" w:rsidRDefault="0063102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3102C" w:rsidRPr="00D3436F" w:rsidRDefault="0063102C">
      <w:pPr>
        <w:pStyle w:val="FootnoteText"/>
        <w:rPr>
          <w:lang w:val="es-ES"/>
        </w:rPr>
      </w:pPr>
    </w:p>
  </w:footnote>
  <w:footnote w:id="14">
    <w:p w:rsidR="0063102C" w:rsidRPr="008842CE" w:rsidRDefault="0063102C" w:rsidP="00A82D3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63102C" w:rsidRPr="008842CE" w:rsidRDefault="0063102C" w:rsidP="00A82D36">
      <w:pPr>
        <w:pStyle w:val="FootnoteText"/>
        <w:jc w:val="both"/>
        <w:rPr>
          <w:rFonts w:ascii="GHEA Grapalat" w:hAnsi="GHEA Grapalat"/>
        </w:rPr>
      </w:pPr>
    </w:p>
  </w:footnote>
  <w:footnote w:id="15">
    <w:p w:rsidR="0063102C" w:rsidRPr="008842CE" w:rsidRDefault="0063102C" w:rsidP="00A82D36">
      <w:pPr>
        <w:pStyle w:val="FootnoteText"/>
        <w:jc w:val="both"/>
      </w:pPr>
    </w:p>
  </w:footnote>
  <w:footnote w:id="16">
    <w:p w:rsidR="0063102C" w:rsidRPr="00217344" w:rsidRDefault="0063102C" w:rsidP="00A82D36">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7">
    <w:p w:rsidR="0063102C" w:rsidRPr="008842CE" w:rsidRDefault="0063102C" w:rsidP="00A82D3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63102C" w:rsidRPr="008842CE" w:rsidRDefault="0063102C" w:rsidP="00A82D36">
      <w:pPr>
        <w:pStyle w:val="FootnoteText"/>
        <w:jc w:val="both"/>
        <w:rPr>
          <w:rFonts w:ascii="GHEA Grapalat" w:hAnsi="GHEA Grapalat"/>
        </w:rPr>
      </w:pPr>
    </w:p>
  </w:footnote>
  <w:footnote w:id="18">
    <w:p w:rsidR="0063102C" w:rsidRPr="008842CE" w:rsidRDefault="0063102C" w:rsidP="00A82D36">
      <w:pPr>
        <w:pStyle w:val="FootnoteText"/>
        <w:jc w:val="both"/>
      </w:pPr>
    </w:p>
  </w:footnote>
  <w:footnote w:id="19">
    <w:p w:rsidR="0063102C" w:rsidRPr="00124BE9" w:rsidRDefault="0063102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3102C" w:rsidRPr="00124BE9" w:rsidRDefault="0063102C" w:rsidP="00BB28C8">
      <w:pPr>
        <w:pStyle w:val="FootnoteText"/>
        <w:widowControl w:val="0"/>
        <w:jc w:val="both"/>
        <w:rPr>
          <w:rFonts w:ascii="GHEA Grapalat" w:hAnsi="GHEA Grapalat"/>
          <w:lang w:val="hy-AM"/>
        </w:rPr>
      </w:pPr>
    </w:p>
  </w:footnote>
  <w:footnote w:id="20">
    <w:p w:rsidR="0063102C" w:rsidRPr="00124BE9" w:rsidRDefault="0063102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63102C" w:rsidRPr="00AC7DC5" w:rsidRDefault="0063102C" w:rsidP="008E65F6">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3102C" w:rsidRPr="00552088" w:rsidRDefault="0063102C" w:rsidP="008E65F6">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3102C" w:rsidRPr="004078D0" w:rsidRDefault="0063102C" w:rsidP="008E65F6">
      <w:pPr>
        <w:pStyle w:val="FootnoteText"/>
        <w:widowControl w:val="0"/>
        <w:jc w:val="both"/>
        <w:rPr>
          <w:rFonts w:ascii="GHEA Grapalat" w:hAnsi="GHEA Grapalat"/>
          <w:sz w:val="2"/>
          <w:szCs w:val="2"/>
          <w:lang w:val="hy-AM"/>
        </w:rPr>
      </w:pPr>
    </w:p>
    <w:p w:rsidR="0063102C" w:rsidRPr="004078D0" w:rsidRDefault="0063102C" w:rsidP="008E65F6">
      <w:pPr>
        <w:pStyle w:val="FootnoteText"/>
        <w:widowControl w:val="0"/>
        <w:jc w:val="both"/>
        <w:rPr>
          <w:rFonts w:ascii="GHEA Grapalat" w:hAnsi="GHEA Grapalat"/>
          <w:sz w:val="2"/>
          <w:szCs w:val="2"/>
          <w:lang w:val="hy-AM"/>
        </w:rPr>
      </w:pPr>
    </w:p>
  </w:footnote>
  <w:footnote w:id="22">
    <w:p w:rsidR="0063102C" w:rsidRPr="00124BE9" w:rsidRDefault="0063102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63102C" w:rsidRPr="00124BE9" w:rsidRDefault="0063102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rsidR="0063102C" w:rsidRPr="00124BE9" w:rsidRDefault="0063102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3102C" w:rsidRPr="001C4E24" w:rsidRDefault="0063102C" w:rsidP="00BB28C8">
      <w:pPr>
        <w:pStyle w:val="FootnoteText"/>
        <w:rPr>
          <w:lang w:val="hy-AM"/>
        </w:rPr>
      </w:pPr>
    </w:p>
  </w:footnote>
  <w:footnote w:id="25">
    <w:p w:rsidR="0063102C" w:rsidRPr="00124BE9" w:rsidRDefault="0063102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6">
    <w:p w:rsidR="0063102C" w:rsidRPr="00124BE9" w:rsidRDefault="0063102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63102C" w:rsidRPr="00124BE9" w:rsidRDefault="0063102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02C4E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947CE"/>
    <w:multiLevelType w:val="hybridMultilevel"/>
    <w:tmpl w:val="BFBC1C0E"/>
    <w:lvl w:ilvl="0" w:tplc="5D1EC30A">
      <w:start w:val="1"/>
      <w:numFmt w:val="bullet"/>
      <w:lvlText w:val=""/>
      <w:lvlJc w:val="left"/>
      <w:pPr>
        <w:ind w:left="720" w:hanging="360"/>
      </w:pPr>
      <w:rPr>
        <w:rFonts w:ascii="Symbol" w:hAnsi="Symbol" w:hint="default"/>
      </w:rPr>
    </w:lvl>
    <w:lvl w:ilvl="1" w:tplc="D3C49416" w:tentative="1">
      <w:start w:val="1"/>
      <w:numFmt w:val="bullet"/>
      <w:lvlText w:val="o"/>
      <w:lvlJc w:val="left"/>
      <w:pPr>
        <w:ind w:left="1440" w:hanging="360"/>
      </w:pPr>
      <w:rPr>
        <w:rFonts w:ascii="Courier New" w:hAnsi="Courier New" w:cs="Courier New" w:hint="default"/>
      </w:rPr>
    </w:lvl>
    <w:lvl w:ilvl="2" w:tplc="A708927E" w:tentative="1">
      <w:start w:val="1"/>
      <w:numFmt w:val="bullet"/>
      <w:lvlText w:val=""/>
      <w:lvlJc w:val="left"/>
      <w:pPr>
        <w:ind w:left="2160" w:hanging="360"/>
      </w:pPr>
      <w:rPr>
        <w:rFonts w:ascii="Wingdings" w:hAnsi="Wingdings" w:hint="default"/>
      </w:rPr>
    </w:lvl>
    <w:lvl w:ilvl="3" w:tplc="5AD87D94" w:tentative="1">
      <w:start w:val="1"/>
      <w:numFmt w:val="bullet"/>
      <w:lvlText w:val=""/>
      <w:lvlJc w:val="left"/>
      <w:pPr>
        <w:ind w:left="2880" w:hanging="360"/>
      </w:pPr>
      <w:rPr>
        <w:rFonts w:ascii="Symbol" w:hAnsi="Symbol" w:hint="default"/>
      </w:rPr>
    </w:lvl>
    <w:lvl w:ilvl="4" w:tplc="3006BE16" w:tentative="1">
      <w:start w:val="1"/>
      <w:numFmt w:val="bullet"/>
      <w:lvlText w:val="o"/>
      <w:lvlJc w:val="left"/>
      <w:pPr>
        <w:ind w:left="3600" w:hanging="360"/>
      </w:pPr>
      <w:rPr>
        <w:rFonts w:ascii="Courier New" w:hAnsi="Courier New" w:cs="Courier New" w:hint="default"/>
      </w:rPr>
    </w:lvl>
    <w:lvl w:ilvl="5" w:tplc="C44E56E8" w:tentative="1">
      <w:start w:val="1"/>
      <w:numFmt w:val="bullet"/>
      <w:lvlText w:val=""/>
      <w:lvlJc w:val="left"/>
      <w:pPr>
        <w:ind w:left="4320" w:hanging="360"/>
      </w:pPr>
      <w:rPr>
        <w:rFonts w:ascii="Wingdings" w:hAnsi="Wingdings" w:hint="default"/>
      </w:rPr>
    </w:lvl>
    <w:lvl w:ilvl="6" w:tplc="55A8A410" w:tentative="1">
      <w:start w:val="1"/>
      <w:numFmt w:val="bullet"/>
      <w:lvlText w:val=""/>
      <w:lvlJc w:val="left"/>
      <w:pPr>
        <w:ind w:left="5040" w:hanging="360"/>
      </w:pPr>
      <w:rPr>
        <w:rFonts w:ascii="Symbol" w:hAnsi="Symbol" w:hint="default"/>
      </w:rPr>
    </w:lvl>
    <w:lvl w:ilvl="7" w:tplc="91C00242" w:tentative="1">
      <w:start w:val="1"/>
      <w:numFmt w:val="bullet"/>
      <w:lvlText w:val="o"/>
      <w:lvlJc w:val="left"/>
      <w:pPr>
        <w:ind w:left="5760" w:hanging="360"/>
      </w:pPr>
      <w:rPr>
        <w:rFonts w:ascii="Courier New" w:hAnsi="Courier New" w:cs="Courier New" w:hint="default"/>
      </w:rPr>
    </w:lvl>
    <w:lvl w:ilvl="8" w:tplc="144E6DC2" w:tentative="1">
      <w:start w:val="1"/>
      <w:numFmt w:val="bullet"/>
      <w:lvlText w:val=""/>
      <w:lvlJc w:val="left"/>
      <w:pPr>
        <w:ind w:left="6480" w:hanging="360"/>
      </w:pPr>
      <w:rPr>
        <w:rFonts w:ascii="Wingdings" w:hAnsi="Wingdings" w:hint="default"/>
      </w:rPr>
    </w:lvl>
  </w:abstractNum>
  <w:abstractNum w:abstractNumId="3">
    <w:nsid w:val="04CA5A7E"/>
    <w:multiLevelType w:val="hybridMultilevel"/>
    <w:tmpl w:val="59CA119E"/>
    <w:lvl w:ilvl="0" w:tplc="350EB9AA">
      <w:start w:val="1"/>
      <w:numFmt w:val="decimal"/>
      <w:lvlText w:val="%1."/>
      <w:lvlJc w:val="left"/>
      <w:pPr>
        <w:tabs>
          <w:tab w:val="num" w:pos="720"/>
        </w:tabs>
        <w:ind w:left="720" w:hanging="360"/>
      </w:pPr>
    </w:lvl>
    <w:lvl w:ilvl="1" w:tplc="27845D28">
      <w:start w:val="1"/>
      <w:numFmt w:val="lowerLetter"/>
      <w:lvlText w:val="%2."/>
      <w:lvlJc w:val="left"/>
      <w:pPr>
        <w:ind w:left="1440" w:hanging="360"/>
      </w:pPr>
    </w:lvl>
    <w:lvl w:ilvl="2" w:tplc="5D6E9B48">
      <w:start w:val="1"/>
      <w:numFmt w:val="lowerRoman"/>
      <w:lvlText w:val="%3."/>
      <w:lvlJc w:val="right"/>
      <w:pPr>
        <w:ind w:left="2160" w:hanging="180"/>
      </w:pPr>
    </w:lvl>
    <w:lvl w:ilvl="3" w:tplc="C10ED95C">
      <w:start w:val="1"/>
      <w:numFmt w:val="decimal"/>
      <w:lvlText w:val="%4."/>
      <w:lvlJc w:val="left"/>
      <w:pPr>
        <w:ind w:left="2880" w:hanging="360"/>
      </w:pPr>
    </w:lvl>
    <w:lvl w:ilvl="4" w:tplc="5F50E0E6">
      <w:start w:val="1"/>
      <w:numFmt w:val="lowerLetter"/>
      <w:lvlText w:val="%5."/>
      <w:lvlJc w:val="left"/>
      <w:pPr>
        <w:ind w:left="3600" w:hanging="360"/>
      </w:pPr>
    </w:lvl>
    <w:lvl w:ilvl="5" w:tplc="88025776">
      <w:start w:val="1"/>
      <w:numFmt w:val="lowerRoman"/>
      <w:lvlText w:val="%6."/>
      <w:lvlJc w:val="right"/>
      <w:pPr>
        <w:ind w:left="4320" w:hanging="180"/>
      </w:pPr>
    </w:lvl>
    <w:lvl w:ilvl="6" w:tplc="B8145150">
      <w:start w:val="1"/>
      <w:numFmt w:val="decimal"/>
      <w:lvlText w:val="%7."/>
      <w:lvlJc w:val="left"/>
      <w:pPr>
        <w:ind w:left="5040" w:hanging="360"/>
      </w:pPr>
    </w:lvl>
    <w:lvl w:ilvl="7" w:tplc="F5647D68">
      <w:start w:val="1"/>
      <w:numFmt w:val="lowerLetter"/>
      <w:lvlText w:val="%8."/>
      <w:lvlJc w:val="left"/>
      <w:pPr>
        <w:ind w:left="5760" w:hanging="360"/>
      </w:pPr>
    </w:lvl>
    <w:lvl w:ilvl="8" w:tplc="7D0EE19A">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E927FFE"/>
    <w:multiLevelType w:val="hybridMultilevel"/>
    <w:tmpl w:val="1DBE718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76274"/>
    <w:multiLevelType w:val="hybridMultilevel"/>
    <w:tmpl w:val="711A8218"/>
    <w:lvl w:ilvl="0" w:tplc="068CACEC">
      <w:start w:val="1"/>
      <w:numFmt w:val="bullet"/>
      <w:lvlText w:val=""/>
      <w:lvlJc w:val="left"/>
      <w:pPr>
        <w:ind w:left="1428" w:hanging="360"/>
      </w:pPr>
      <w:rPr>
        <w:rFonts w:ascii="Wingdings" w:hAnsi="Wingdings" w:hint="default"/>
      </w:rPr>
    </w:lvl>
    <w:lvl w:ilvl="1" w:tplc="84F0660C" w:tentative="1">
      <w:start w:val="1"/>
      <w:numFmt w:val="bullet"/>
      <w:lvlText w:val="o"/>
      <w:lvlJc w:val="left"/>
      <w:pPr>
        <w:ind w:left="2148" w:hanging="360"/>
      </w:pPr>
      <w:rPr>
        <w:rFonts w:ascii="Courier New" w:hAnsi="Courier New" w:cs="Courier New" w:hint="default"/>
      </w:rPr>
    </w:lvl>
    <w:lvl w:ilvl="2" w:tplc="5A468966" w:tentative="1">
      <w:start w:val="1"/>
      <w:numFmt w:val="bullet"/>
      <w:lvlText w:val=""/>
      <w:lvlJc w:val="left"/>
      <w:pPr>
        <w:ind w:left="2868" w:hanging="360"/>
      </w:pPr>
      <w:rPr>
        <w:rFonts w:ascii="Wingdings" w:hAnsi="Wingdings" w:hint="default"/>
      </w:rPr>
    </w:lvl>
    <w:lvl w:ilvl="3" w:tplc="A24CCFCE" w:tentative="1">
      <w:start w:val="1"/>
      <w:numFmt w:val="bullet"/>
      <w:lvlText w:val=""/>
      <w:lvlJc w:val="left"/>
      <w:pPr>
        <w:ind w:left="3588" w:hanging="360"/>
      </w:pPr>
      <w:rPr>
        <w:rFonts w:ascii="Symbol" w:hAnsi="Symbol" w:hint="default"/>
      </w:rPr>
    </w:lvl>
    <w:lvl w:ilvl="4" w:tplc="C83E8434" w:tentative="1">
      <w:start w:val="1"/>
      <w:numFmt w:val="bullet"/>
      <w:lvlText w:val="o"/>
      <w:lvlJc w:val="left"/>
      <w:pPr>
        <w:ind w:left="4308" w:hanging="360"/>
      </w:pPr>
      <w:rPr>
        <w:rFonts w:ascii="Courier New" w:hAnsi="Courier New" w:cs="Courier New" w:hint="default"/>
      </w:rPr>
    </w:lvl>
    <w:lvl w:ilvl="5" w:tplc="275EA63C" w:tentative="1">
      <w:start w:val="1"/>
      <w:numFmt w:val="bullet"/>
      <w:lvlText w:val=""/>
      <w:lvlJc w:val="left"/>
      <w:pPr>
        <w:ind w:left="5028" w:hanging="360"/>
      </w:pPr>
      <w:rPr>
        <w:rFonts w:ascii="Wingdings" w:hAnsi="Wingdings" w:hint="default"/>
      </w:rPr>
    </w:lvl>
    <w:lvl w:ilvl="6" w:tplc="DEF4D6E2" w:tentative="1">
      <w:start w:val="1"/>
      <w:numFmt w:val="bullet"/>
      <w:lvlText w:val=""/>
      <w:lvlJc w:val="left"/>
      <w:pPr>
        <w:ind w:left="5748" w:hanging="360"/>
      </w:pPr>
      <w:rPr>
        <w:rFonts w:ascii="Symbol" w:hAnsi="Symbol" w:hint="default"/>
      </w:rPr>
    </w:lvl>
    <w:lvl w:ilvl="7" w:tplc="46CE9F26" w:tentative="1">
      <w:start w:val="1"/>
      <w:numFmt w:val="bullet"/>
      <w:lvlText w:val="o"/>
      <w:lvlJc w:val="left"/>
      <w:pPr>
        <w:ind w:left="6468" w:hanging="360"/>
      </w:pPr>
      <w:rPr>
        <w:rFonts w:ascii="Courier New" w:hAnsi="Courier New" w:cs="Courier New" w:hint="default"/>
      </w:rPr>
    </w:lvl>
    <w:lvl w:ilvl="8" w:tplc="E4507A6A" w:tentative="1">
      <w:start w:val="1"/>
      <w:numFmt w:val="bullet"/>
      <w:lvlText w:val=""/>
      <w:lvlJc w:val="left"/>
      <w:pPr>
        <w:ind w:left="7188"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6C73682"/>
    <w:multiLevelType w:val="hybridMultilevel"/>
    <w:tmpl w:val="E0523A98"/>
    <w:lvl w:ilvl="0" w:tplc="B82E69F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9E01769"/>
    <w:multiLevelType w:val="hybridMultilevel"/>
    <w:tmpl w:val="DD083B06"/>
    <w:lvl w:ilvl="0" w:tplc="3D8EE272">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C140A95"/>
    <w:multiLevelType w:val="hybridMultilevel"/>
    <w:tmpl w:val="C1CE9DF2"/>
    <w:lvl w:ilvl="0" w:tplc="B96E6A84">
      <w:start w:val="1"/>
      <w:numFmt w:val="bullet"/>
      <w:pStyle w:val="Sangra1ARIES"/>
      <w:lvlText w:val=""/>
      <w:lvlJc w:val="left"/>
      <w:pPr>
        <w:ind w:left="1070" w:hanging="360"/>
      </w:pPr>
      <w:rPr>
        <w:rFonts w:ascii="Symbol" w:hAnsi="Symbol" w:hint="default"/>
      </w:rPr>
    </w:lvl>
    <w:lvl w:ilvl="1" w:tplc="C646FC82">
      <w:start w:val="1"/>
      <w:numFmt w:val="bullet"/>
      <w:lvlText w:val="o"/>
      <w:lvlJc w:val="left"/>
      <w:pPr>
        <w:tabs>
          <w:tab w:val="num" w:pos="1440"/>
        </w:tabs>
        <w:ind w:left="1440" w:hanging="360"/>
      </w:pPr>
      <w:rPr>
        <w:rFonts w:ascii="Courier New" w:hAnsi="Courier New" w:cs="Courier New" w:hint="default"/>
      </w:rPr>
    </w:lvl>
    <w:lvl w:ilvl="2" w:tplc="BF62933E" w:tentative="1">
      <w:start w:val="1"/>
      <w:numFmt w:val="bullet"/>
      <w:lvlText w:val=""/>
      <w:lvlJc w:val="left"/>
      <w:pPr>
        <w:tabs>
          <w:tab w:val="num" w:pos="2160"/>
        </w:tabs>
        <w:ind w:left="2160" w:hanging="360"/>
      </w:pPr>
      <w:rPr>
        <w:rFonts w:ascii="Wingdings" w:hAnsi="Wingdings" w:hint="default"/>
      </w:rPr>
    </w:lvl>
    <w:lvl w:ilvl="3" w:tplc="54603F20" w:tentative="1">
      <w:start w:val="1"/>
      <w:numFmt w:val="bullet"/>
      <w:lvlText w:val=""/>
      <w:lvlJc w:val="left"/>
      <w:pPr>
        <w:tabs>
          <w:tab w:val="num" w:pos="2880"/>
        </w:tabs>
        <w:ind w:left="2880" w:hanging="360"/>
      </w:pPr>
      <w:rPr>
        <w:rFonts w:ascii="Symbol" w:hAnsi="Symbol" w:hint="default"/>
      </w:rPr>
    </w:lvl>
    <w:lvl w:ilvl="4" w:tplc="13E492D2" w:tentative="1">
      <w:start w:val="1"/>
      <w:numFmt w:val="bullet"/>
      <w:lvlText w:val="o"/>
      <w:lvlJc w:val="left"/>
      <w:pPr>
        <w:tabs>
          <w:tab w:val="num" w:pos="3600"/>
        </w:tabs>
        <w:ind w:left="3600" w:hanging="360"/>
      </w:pPr>
      <w:rPr>
        <w:rFonts w:ascii="Courier New" w:hAnsi="Courier New" w:cs="Courier New" w:hint="default"/>
      </w:rPr>
    </w:lvl>
    <w:lvl w:ilvl="5" w:tplc="291EA842" w:tentative="1">
      <w:start w:val="1"/>
      <w:numFmt w:val="bullet"/>
      <w:lvlText w:val=""/>
      <w:lvlJc w:val="left"/>
      <w:pPr>
        <w:tabs>
          <w:tab w:val="num" w:pos="4320"/>
        </w:tabs>
        <w:ind w:left="4320" w:hanging="360"/>
      </w:pPr>
      <w:rPr>
        <w:rFonts w:ascii="Wingdings" w:hAnsi="Wingdings" w:hint="default"/>
      </w:rPr>
    </w:lvl>
    <w:lvl w:ilvl="6" w:tplc="7124FFD8" w:tentative="1">
      <w:start w:val="1"/>
      <w:numFmt w:val="bullet"/>
      <w:lvlText w:val=""/>
      <w:lvlJc w:val="left"/>
      <w:pPr>
        <w:tabs>
          <w:tab w:val="num" w:pos="5040"/>
        </w:tabs>
        <w:ind w:left="5040" w:hanging="360"/>
      </w:pPr>
      <w:rPr>
        <w:rFonts w:ascii="Symbol" w:hAnsi="Symbol" w:hint="default"/>
      </w:rPr>
    </w:lvl>
    <w:lvl w:ilvl="7" w:tplc="A648862C" w:tentative="1">
      <w:start w:val="1"/>
      <w:numFmt w:val="bullet"/>
      <w:lvlText w:val="o"/>
      <w:lvlJc w:val="left"/>
      <w:pPr>
        <w:tabs>
          <w:tab w:val="num" w:pos="5760"/>
        </w:tabs>
        <w:ind w:left="5760" w:hanging="360"/>
      </w:pPr>
      <w:rPr>
        <w:rFonts w:ascii="Courier New" w:hAnsi="Courier New" w:cs="Courier New" w:hint="default"/>
      </w:rPr>
    </w:lvl>
    <w:lvl w:ilvl="8" w:tplc="C1324CC0" w:tentative="1">
      <w:start w:val="1"/>
      <w:numFmt w:val="bullet"/>
      <w:lvlText w:val=""/>
      <w:lvlJc w:val="left"/>
      <w:pPr>
        <w:tabs>
          <w:tab w:val="num" w:pos="6480"/>
        </w:tabs>
        <w:ind w:left="6480" w:hanging="360"/>
      </w:pPr>
      <w:rPr>
        <w:rFonts w:ascii="Wingdings" w:hAnsi="Wingding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3A37604"/>
    <w:multiLevelType w:val="hybridMultilevel"/>
    <w:tmpl w:val="640A692C"/>
    <w:lvl w:ilvl="0" w:tplc="BD68D30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1">
    <w:nsid w:val="47350E68"/>
    <w:multiLevelType w:val="hybridMultilevel"/>
    <w:tmpl w:val="62CED06C"/>
    <w:lvl w:ilvl="0" w:tplc="48EE4F5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8FE6A44"/>
    <w:multiLevelType w:val="hybridMultilevel"/>
    <w:tmpl w:val="249E4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2D1502"/>
    <w:multiLevelType w:val="hybridMultilevel"/>
    <w:tmpl w:val="FFD07CBC"/>
    <w:lvl w:ilvl="0" w:tplc="1E284D66">
      <w:start w:val="3"/>
      <w:numFmt w:val="bullet"/>
      <w:lvlText w:val="-"/>
      <w:lvlJc w:val="left"/>
      <w:pPr>
        <w:ind w:left="1068" w:hanging="360"/>
      </w:pPr>
      <w:rPr>
        <w:rFonts w:ascii="GHEA Grapalat" w:eastAsia="Times New Roman" w:hAnsi="GHEA Grapalat" w:cs="Times New Roman" w:hint="default"/>
      </w:rPr>
    </w:lvl>
    <w:lvl w:ilvl="1" w:tplc="9BD26A2A" w:tentative="1">
      <w:start w:val="1"/>
      <w:numFmt w:val="bullet"/>
      <w:lvlText w:val="o"/>
      <w:lvlJc w:val="left"/>
      <w:pPr>
        <w:ind w:left="1788" w:hanging="360"/>
      </w:pPr>
      <w:rPr>
        <w:rFonts w:ascii="Courier New" w:hAnsi="Courier New" w:cs="Courier New" w:hint="default"/>
      </w:rPr>
    </w:lvl>
    <w:lvl w:ilvl="2" w:tplc="630A10AC" w:tentative="1">
      <w:start w:val="1"/>
      <w:numFmt w:val="bullet"/>
      <w:lvlText w:val=""/>
      <w:lvlJc w:val="left"/>
      <w:pPr>
        <w:ind w:left="2508" w:hanging="360"/>
      </w:pPr>
      <w:rPr>
        <w:rFonts w:ascii="Wingdings" w:hAnsi="Wingdings" w:hint="default"/>
      </w:rPr>
    </w:lvl>
    <w:lvl w:ilvl="3" w:tplc="D4427502" w:tentative="1">
      <w:start w:val="1"/>
      <w:numFmt w:val="bullet"/>
      <w:lvlText w:val=""/>
      <w:lvlJc w:val="left"/>
      <w:pPr>
        <w:ind w:left="3228" w:hanging="360"/>
      </w:pPr>
      <w:rPr>
        <w:rFonts w:ascii="Symbol" w:hAnsi="Symbol" w:hint="default"/>
      </w:rPr>
    </w:lvl>
    <w:lvl w:ilvl="4" w:tplc="28A49F24" w:tentative="1">
      <w:start w:val="1"/>
      <w:numFmt w:val="bullet"/>
      <w:lvlText w:val="o"/>
      <w:lvlJc w:val="left"/>
      <w:pPr>
        <w:ind w:left="3948" w:hanging="360"/>
      </w:pPr>
      <w:rPr>
        <w:rFonts w:ascii="Courier New" w:hAnsi="Courier New" w:cs="Courier New" w:hint="default"/>
      </w:rPr>
    </w:lvl>
    <w:lvl w:ilvl="5" w:tplc="CFBE2A36" w:tentative="1">
      <w:start w:val="1"/>
      <w:numFmt w:val="bullet"/>
      <w:lvlText w:val=""/>
      <w:lvlJc w:val="left"/>
      <w:pPr>
        <w:ind w:left="4668" w:hanging="360"/>
      </w:pPr>
      <w:rPr>
        <w:rFonts w:ascii="Wingdings" w:hAnsi="Wingdings" w:hint="default"/>
      </w:rPr>
    </w:lvl>
    <w:lvl w:ilvl="6" w:tplc="9D02F988" w:tentative="1">
      <w:start w:val="1"/>
      <w:numFmt w:val="bullet"/>
      <w:lvlText w:val=""/>
      <w:lvlJc w:val="left"/>
      <w:pPr>
        <w:ind w:left="5388" w:hanging="360"/>
      </w:pPr>
      <w:rPr>
        <w:rFonts w:ascii="Symbol" w:hAnsi="Symbol" w:hint="default"/>
      </w:rPr>
    </w:lvl>
    <w:lvl w:ilvl="7" w:tplc="6AA23436" w:tentative="1">
      <w:start w:val="1"/>
      <w:numFmt w:val="bullet"/>
      <w:lvlText w:val="o"/>
      <w:lvlJc w:val="left"/>
      <w:pPr>
        <w:ind w:left="6108" w:hanging="360"/>
      </w:pPr>
      <w:rPr>
        <w:rFonts w:ascii="Courier New" w:hAnsi="Courier New" w:cs="Courier New" w:hint="default"/>
      </w:rPr>
    </w:lvl>
    <w:lvl w:ilvl="8" w:tplc="4E5EF744" w:tentative="1">
      <w:start w:val="1"/>
      <w:numFmt w:val="bullet"/>
      <w:lvlText w:val=""/>
      <w:lvlJc w:val="left"/>
      <w:pPr>
        <w:ind w:left="6828" w:hanging="360"/>
      </w:pPr>
      <w:rPr>
        <w:rFonts w:ascii="Wingdings" w:hAnsi="Wingdings" w:hint="default"/>
      </w:rPr>
    </w:lvl>
  </w:abstractNum>
  <w:abstractNum w:abstractNumId="25">
    <w:nsid w:val="4D9807A4"/>
    <w:multiLevelType w:val="hybridMultilevel"/>
    <w:tmpl w:val="AAC253C6"/>
    <w:lvl w:ilvl="0" w:tplc="7BDC0C92">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8D2F9B"/>
    <w:multiLevelType w:val="hybridMultilevel"/>
    <w:tmpl w:val="BA9A327C"/>
    <w:lvl w:ilvl="0" w:tplc="340ADB6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AB4A01"/>
    <w:multiLevelType w:val="hybridMultilevel"/>
    <w:tmpl w:val="AB08FAEC"/>
    <w:lvl w:ilvl="0" w:tplc="B7944604">
      <w:start w:val="1"/>
      <w:numFmt w:val="bullet"/>
      <w:lvlText w:val=""/>
      <w:lvlJc w:val="left"/>
      <w:pPr>
        <w:ind w:left="360" w:hanging="360"/>
      </w:pPr>
      <w:rPr>
        <w:rFonts w:ascii="Wingdings" w:hAnsi="Wingdings" w:hint="default"/>
      </w:rPr>
    </w:lvl>
    <w:lvl w:ilvl="1" w:tplc="88442E02">
      <w:start w:val="1"/>
      <w:numFmt w:val="bullet"/>
      <w:lvlText w:val="o"/>
      <w:lvlJc w:val="left"/>
      <w:pPr>
        <w:ind w:left="1080" w:hanging="360"/>
      </w:pPr>
      <w:rPr>
        <w:rFonts w:ascii="Courier New" w:hAnsi="Courier New" w:cs="Courier New" w:hint="default"/>
      </w:rPr>
    </w:lvl>
    <w:lvl w:ilvl="2" w:tplc="61545DD6" w:tentative="1">
      <w:start w:val="1"/>
      <w:numFmt w:val="bullet"/>
      <w:lvlText w:val=""/>
      <w:lvlJc w:val="left"/>
      <w:pPr>
        <w:ind w:left="1800" w:hanging="360"/>
      </w:pPr>
      <w:rPr>
        <w:rFonts w:ascii="Wingdings" w:hAnsi="Wingdings" w:hint="default"/>
      </w:rPr>
    </w:lvl>
    <w:lvl w:ilvl="3" w:tplc="435EBFC4" w:tentative="1">
      <w:start w:val="1"/>
      <w:numFmt w:val="bullet"/>
      <w:lvlText w:val=""/>
      <w:lvlJc w:val="left"/>
      <w:pPr>
        <w:ind w:left="2520" w:hanging="360"/>
      </w:pPr>
      <w:rPr>
        <w:rFonts w:ascii="Symbol" w:hAnsi="Symbol" w:hint="default"/>
      </w:rPr>
    </w:lvl>
    <w:lvl w:ilvl="4" w:tplc="551A243E" w:tentative="1">
      <w:start w:val="1"/>
      <w:numFmt w:val="bullet"/>
      <w:lvlText w:val="o"/>
      <w:lvlJc w:val="left"/>
      <w:pPr>
        <w:ind w:left="3240" w:hanging="360"/>
      </w:pPr>
      <w:rPr>
        <w:rFonts w:ascii="Courier New" w:hAnsi="Courier New" w:cs="Courier New" w:hint="default"/>
      </w:rPr>
    </w:lvl>
    <w:lvl w:ilvl="5" w:tplc="AF48D4EA" w:tentative="1">
      <w:start w:val="1"/>
      <w:numFmt w:val="bullet"/>
      <w:lvlText w:val=""/>
      <w:lvlJc w:val="left"/>
      <w:pPr>
        <w:ind w:left="3960" w:hanging="360"/>
      </w:pPr>
      <w:rPr>
        <w:rFonts w:ascii="Wingdings" w:hAnsi="Wingdings" w:hint="default"/>
      </w:rPr>
    </w:lvl>
    <w:lvl w:ilvl="6" w:tplc="D4684D48" w:tentative="1">
      <w:start w:val="1"/>
      <w:numFmt w:val="bullet"/>
      <w:lvlText w:val=""/>
      <w:lvlJc w:val="left"/>
      <w:pPr>
        <w:ind w:left="4680" w:hanging="360"/>
      </w:pPr>
      <w:rPr>
        <w:rFonts w:ascii="Symbol" w:hAnsi="Symbol" w:hint="default"/>
      </w:rPr>
    </w:lvl>
    <w:lvl w:ilvl="7" w:tplc="2B246D2E" w:tentative="1">
      <w:start w:val="1"/>
      <w:numFmt w:val="bullet"/>
      <w:lvlText w:val="o"/>
      <w:lvlJc w:val="left"/>
      <w:pPr>
        <w:ind w:left="5400" w:hanging="360"/>
      </w:pPr>
      <w:rPr>
        <w:rFonts w:ascii="Courier New" w:hAnsi="Courier New" w:cs="Courier New" w:hint="default"/>
      </w:rPr>
    </w:lvl>
    <w:lvl w:ilvl="8" w:tplc="12968BCA" w:tentative="1">
      <w:start w:val="1"/>
      <w:numFmt w:val="bullet"/>
      <w:lvlText w:val=""/>
      <w:lvlJc w:val="left"/>
      <w:pPr>
        <w:ind w:left="6120" w:hanging="360"/>
      </w:pPr>
      <w:rPr>
        <w:rFonts w:ascii="Wingdings" w:hAnsi="Wingdings" w:hint="default"/>
      </w:rPr>
    </w:lvl>
  </w:abstractNum>
  <w:abstractNum w:abstractNumId="31">
    <w:nsid w:val="5AC1584E"/>
    <w:multiLevelType w:val="hybridMultilevel"/>
    <w:tmpl w:val="F9E453A0"/>
    <w:lvl w:ilvl="0" w:tplc="8EFE38BC">
      <w:start w:val="1"/>
      <w:numFmt w:val="bullet"/>
      <w:lvlText w:val=""/>
      <w:lvlJc w:val="left"/>
      <w:pPr>
        <w:ind w:left="720" w:hanging="360"/>
      </w:pPr>
      <w:rPr>
        <w:rFonts w:ascii="Symbol" w:hAnsi="Symbol" w:hint="default"/>
      </w:rPr>
    </w:lvl>
    <w:lvl w:ilvl="1" w:tplc="D9D681A4" w:tentative="1">
      <w:start w:val="1"/>
      <w:numFmt w:val="bullet"/>
      <w:lvlText w:val="o"/>
      <w:lvlJc w:val="left"/>
      <w:pPr>
        <w:ind w:left="1440" w:hanging="360"/>
      </w:pPr>
      <w:rPr>
        <w:rFonts w:ascii="Courier New" w:hAnsi="Courier New" w:cs="Courier New" w:hint="default"/>
      </w:rPr>
    </w:lvl>
    <w:lvl w:ilvl="2" w:tplc="01FC87EC" w:tentative="1">
      <w:start w:val="1"/>
      <w:numFmt w:val="bullet"/>
      <w:lvlText w:val=""/>
      <w:lvlJc w:val="left"/>
      <w:pPr>
        <w:ind w:left="2160" w:hanging="360"/>
      </w:pPr>
      <w:rPr>
        <w:rFonts w:ascii="Wingdings" w:hAnsi="Wingdings" w:hint="default"/>
      </w:rPr>
    </w:lvl>
    <w:lvl w:ilvl="3" w:tplc="DBFCD61C" w:tentative="1">
      <w:start w:val="1"/>
      <w:numFmt w:val="bullet"/>
      <w:lvlText w:val=""/>
      <w:lvlJc w:val="left"/>
      <w:pPr>
        <w:ind w:left="2880" w:hanging="360"/>
      </w:pPr>
      <w:rPr>
        <w:rFonts w:ascii="Symbol" w:hAnsi="Symbol" w:hint="default"/>
      </w:rPr>
    </w:lvl>
    <w:lvl w:ilvl="4" w:tplc="89FADB86" w:tentative="1">
      <w:start w:val="1"/>
      <w:numFmt w:val="bullet"/>
      <w:lvlText w:val="o"/>
      <w:lvlJc w:val="left"/>
      <w:pPr>
        <w:ind w:left="3600" w:hanging="360"/>
      </w:pPr>
      <w:rPr>
        <w:rFonts w:ascii="Courier New" w:hAnsi="Courier New" w:cs="Courier New" w:hint="default"/>
      </w:rPr>
    </w:lvl>
    <w:lvl w:ilvl="5" w:tplc="669491D8" w:tentative="1">
      <w:start w:val="1"/>
      <w:numFmt w:val="bullet"/>
      <w:lvlText w:val=""/>
      <w:lvlJc w:val="left"/>
      <w:pPr>
        <w:ind w:left="4320" w:hanging="360"/>
      </w:pPr>
      <w:rPr>
        <w:rFonts w:ascii="Wingdings" w:hAnsi="Wingdings" w:hint="default"/>
      </w:rPr>
    </w:lvl>
    <w:lvl w:ilvl="6" w:tplc="85266674" w:tentative="1">
      <w:start w:val="1"/>
      <w:numFmt w:val="bullet"/>
      <w:lvlText w:val=""/>
      <w:lvlJc w:val="left"/>
      <w:pPr>
        <w:ind w:left="5040" w:hanging="360"/>
      </w:pPr>
      <w:rPr>
        <w:rFonts w:ascii="Symbol" w:hAnsi="Symbol" w:hint="default"/>
      </w:rPr>
    </w:lvl>
    <w:lvl w:ilvl="7" w:tplc="0E18092E" w:tentative="1">
      <w:start w:val="1"/>
      <w:numFmt w:val="bullet"/>
      <w:lvlText w:val="o"/>
      <w:lvlJc w:val="left"/>
      <w:pPr>
        <w:ind w:left="5760" w:hanging="360"/>
      </w:pPr>
      <w:rPr>
        <w:rFonts w:ascii="Courier New" w:hAnsi="Courier New" w:cs="Courier New" w:hint="default"/>
      </w:rPr>
    </w:lvl>
    <w:lvl w:ilvl="8" w:tplc="87404716" w:tentative="1">
      <w:start w:val="1"/>
      <w:numFmt w:val="bullet"/>
      <w:lvlText w:val=""/>
      <w:lvlJc w:val="left"/>
      <w:pPr>
        <w:ind w:left="6480" w:hanging="360"/>
      </w:pPr>
      <w:rPr>
        <w:rFonts w:ascii="Wingdings" w:hAnsi="Wingdings" w:hint="default"/>
      </w:r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C865D75"/>
    <w:multiLevelType w:val="hybridMultilevel"/>
    <w:tmpl w:val="35125F1A"/>
    <w:lvl w:ilvl="0" w:tplc="185E13F8">
      <w:start w:val="1"/>
      <w:numFmt w:val="bullet"/>
      <w:lvlText w:val=""/>
      <w:lvlJc w:val="left"/>
      <w:pPr>
        <w:ind w:left="1287" w:hanging="360"/>
      </w:pPr>
      <w:rPr>
        <w:rFonts w:ascii="Wingdings" w:hAnsi="Wingdings" w:hint="default"/>
      </w:rPr>
    </w:lvl>
    <w:lvl w:ilvl="1" w:tplc="4FBE8606" w:tentative="1">
      <w:start w:val="1"/>
      <w:numFmt w:val="bullet"/>
      <w:lvlText w:val="o"/>
      <w:lvlJc w:val="left"/>
      <w:pPr>
        <w:ind w:left="2007" w:hanging="360"/>
      </w:pPr>
      <w:rPr>
        <w:rFonts w:ascii="Courier New" w:hAnsi="Courier New" w:cs="Courier New" w:hint="default"/>
      </w:rPr>
    </w:lvl>
    <w:lvl w:ilvl="2" w:tplc="12801802" w:tentative="1">
      <w:start w:val="1"/>
      <w:numFmt w:val="bullet"/>
      <w:lvlText w:val=""/>
      <w:lvlJc w:val="left"/>
      <w:pPr>
        <w:ind w:left="2727" w:hanging="360"/>
      </w:pPr>
      <w:rPr>
        <w:rFonts w:ascii="Wingdings" w:hAnsi="Wingdings" w:hint="default"/>
      </w:rPr>
    </w:lvl>
    <w:lvl w:ilvl="3" w:tplc="70F60634" w:tentative="1">
      <w:start w:val="1"/>
      <w:numFmt w:val="bullet"/>
      <w:lvlText w:val=""/>
      <w:lvlJc w:val="left"/>
      <w:pPr>
        <w:ind w:left="3447" w:hanging="360"/>
      </w:pPr>
      <w:rPr>
        <w:rFonts w:ascii="Symbol" w:hAnsi="Symbol" w:hint="default"/>
      </w:rPr>
    </w:lvl>
    <w:lvl w:ilvl="4" w:tplc="5A562650" w:tentative="1">
      <w:start w:val="1"/>
      <w:numFmt w:val="bullet"/>
      <w:lvlText w:val="o"/>
      <w:lvlJc w:val="left"/>
      <w:pPr>
        <w:ind w:left="4167" w:hanging="360"/>
      </w:pPr>
      <w:rPr>
        <w:rFonts w:ascii="Courier New" w:hAnsi="Courier New" w:cs="Courier New" w:hint="default"/>
      </w:rPr>
    </w:lvl>
    <w:lvl w:ilvl="5" w:tplc="1D82534E" w:tentative="1">
      <w:start w:val="1"/>
      <w:numFmt w:val="bullet"/>
      <w:lvlText w:val=""/>
      <w:lvlJc w:val="left"/>
      <w:pPr>
        <w:ind w:left="4887" w:hanging="360"/>
      </w:pPr>
      <w:rPr>
        <w:rFonts w:ascii="Wingdings" w:hAnsi="Wingdings" w:hint="default"/>
      </w:rPr>
    </w:lvl>
    <w:lvl w:ilvl="6" w:tplc="64E2C924" w:tentative="1">
      <w:start w:val="1"/>
      <w:numFmt w:val="bullet"/>
      <w:lvlText w:val=""/>
      <w:lvlJc w:val="left"/>
      <w:pPr>
        <w:ind w:left="5607" w:hanging="360"/>
      </w:pPr>
      <w:rPr>
        <w:rFonts w:ascii="Symbol" w:hAnsi="Symbol" w:hint="default"/>
      </w:rPr>
    </w:lvl>
    <w:lvl w:ilvl="7" w:tplc="F5D48EBC" w:tentative="1">
      <w:start w:val="1"/>
      <w:numFmt w:val="bullet"/>
      <w:lvlText w:val="o"/>
      <w:lvlJc w:val="left"/>
      <w:pPr>
        <w:ind w:left="6327" w:hanging="360"/>
      </w:pPr>
      <w:rPr>
        <w:rFonts w:ascii="Courier New" w:hAnsi="Courier New" w:cs="Courier New" w:hint="default"/>
      </w:rPr>
    </w:lvl>
    <w:lvl w:ilvl="8" w:tplc="303E287A" w:tentative="1">
      <w:start w:val="1"/>
      <w:numFmt w:val="bullet"/>
      <w:lvlText w:val=""/>
      <w:lvlJc w:val="left"/>
      <w:pPr>
        <w:ind w:left="7047" w:hanging="360"/>
      </w:pPr>
      <w:rPr>
        <w:rFonts w:ascii="Wingdings" w:hAnsi="Wingdings" w:hint="default"/>
      </w:rPr>
    </w:lvl>
  </w:abstractNum>
  <w:abstractNum w:abstractNumId="34">
    <w:nsid w:val="5EC03D03"/>
    <w:multiLevelType w:val="hybridMultilevel"/>
    <w:tmpl w:val="D920213E"/>
    <w:lvl w:ilvl="0" w:tplc="C712836E">
      <w:start w:val="1"/>
      <w:numFmt w:val="bullet"/>
      <w:lvlText w:val=""/>
      <w:lvlJc w:val="left"/>
      <w:pPr>
        <w:ind w:left="720" w:hanging="360"/>
      </w:pPr>
      <w:rPr>
        <w:rFonts w:ascii="Wingdings" w:hAnsi="Wingdings" w:hint="default"/>
      </w:rPr>
    </w:lvl>
    <w:lvl w:ilvl="1" w:tplc="8A3C8A2E" w:tentative="1">
      <w:start w:val="1"/>
      <w:numFmt w:val="bullet"/>
      <w:lvlText w:val="o"/>
      <w:lvlJc w:val="left"/>
      <w:pPr>
        <w:ind w:left="1440" w:hanging="360"/>
      </w:pPr>
      <w:rPr>
        <w:rFonts w:ascii="Courier New" w:hAnsi="Courier New" w:cs="Courier New" w:hint="default"/>
      </w:rPr>
    </w:lvl>
    <w:lvl w:ilvl="2" w:tplc="AACC0906" w:tentative="1">
      <w:start w:val="1"/>
      <w:numFmt w:val="bullet"/>
      <w:lvlText w:val=""/>
      <w:lvlJc w:val="left"/>
      <w:pPr>
        <w:ind w:left="2160" w:hanging="360"/>
      </w:pPr>
      <w:rPr>
        <w:rFonts w:ascii="Wingdings" w:hAnsi="Wingdings" w:hint="default"/>
      </w:rPr>
    </w:lvl>
    <w:lvl w:ilvl="3" w:tplc="707A57DA" w:tentative="1">
      <w:start w:val="1"/>
      <w:numFmt w:val="bullet"/>
      <w:lvlText w:val=""/>
      <w:lvlJc w:val="left"/>
      <w:pPr>
        <w:ind w:left="2880" w:hanging="360"/>
      </w:pPr>
      <w:rPr>
        <w:rFonts w:ascii="Symbol" w:hAnsi="Symbol" w:hint="default"/>
      </w:rPr>
    </w:lvl>
    <w:lvl w:ilvl="4" w:tplc="98AC9FB4" w:tentative="1">
      <w:start w:val="1"/>
      <w:numFmt w:val="bullet"/>
      <w:lvlText w:val="o"/>
      <w:lvlJc w:val="left"/>
      <w:pPr>
        <w:ind w:left="3600" w:hanging="360"/>
      </w:pPr>
      <w:rPr>
        <w:rFonts w:ascii="Courier New" w:hAnsi="Courier New" w:cs="Courier New" w:hint="default"/>
      </w:rPr>
    </w:lvl>
    <w:lvl w:ilvl="5" w:tplc="36A02156" w:tentative="1">
      <w:start w:val="1"/>
      <w:numFmt w:val="bullet"/>
      <w:lvlText w:val=""/>
      <w:lvlJc w:val="left"/>
      <w:pPr>
        <w:ind w:left="4320" w:hanging="360"/>
      </w:pPr>
      <w:rPr>
        <w:rFonts w:ascii="Wingdings" w:hAnsi="Wingdings" w:hint="default"/>
      </w:rPr>
    </w:lvl>
    <w:lvl w:ilvl="6" w:tplc="437655A6" w:tentative="1">
      <w:start w:val="1"/>
      <w:numFmt w:val="bullet"/>
      <w:lvlText w:val=""/>
      <w:lvlJc w:val="left"/>
      <w:pPr>
        <w:ind w:left="5040" w:hanging="360"/>
      </w:pPr>
      <w:rPr>
        <w:rFonts w:ascii="Symbol" w:hAnsi="Symbol" w:hint="default"/>
      </w:rPr>
    </w:lvl>
    <w:lvl w:ilvl="7" w:tplc="1708D1CC" w:tentative="1">
      <w:start w:val="1"/>
      <w:numFmt w:val="bullet"/>
      <w:lvlText w:val="o"/>
      <w:lvlJc w:val="left"/>
      <w:pPr>
        <w:ind w:left="5760" w:hanging="360"/>
      </w:pPr>
      <w:rPr>
        <w:rFonts w:ascii="Courier New" w:hAnsi="Courier New" w:cs="Courier New" w:hint="default"/>
      </w:rPr>
    </w:lvl>
    <w:lvl w:ilvl="8" w:tplc="1314424E" w:tentative="1">
      <w:start w:val="1"/>
      <w:numFmt w:val="bullet"/>
      <w:lvlText w:val=""/>
      <w:lvlJc w:val="left"/>
      <w:pPr>
        <w:ind w:left="6480"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D47663"/>
    <w:multiLevelType w:val="hybridMultilevel"/>
    <w:tmpl w:val="EBC460E8"/>
    <w:lvl w:ilvl="0" w:tplc="DCBCD1F0">
      <w:start w:val="1"/>
      <w:numFmt w:val="bullet"/>
      <w:lvlText w:val=""/>
      <w:lvlJc w:val="left"/>
      <w:pPr>
        <w:ind w:left="720" w:hanging="360"/>
      </w:pPr>
      <w:rPr>
        <w:rFonts w:ascii="Symbol" w:hAnsi="Symbol" w:hint="default"/>
      </w:rPr>
    </w:lvl>
    <w:lvl w:ilvl="1" w:tplc="65FC0BA8" w:tentative="1">
      <w:start w:val="1"/>
      <w:numFmt w:val="bullet"/>
      <w:lvlText w:val="o"/>
      <w:lvlJc w:val="left"/>
      <w:pPr>
        <w:ind w:left="1440" w:hanging="360"/>
      </w:pPr>
      <w:rPr>
        <w:rFonts w:ascii="Courier New" w:hAnsi="Courier New" w:cs="Courier New" w:hint="default"/>
      </w:rPr>
    </w:lvl>
    <w:lvl w:ilvl="2" w:tplc="8968D77E" w:tentative="1">
      <w:start w:val="1"/>
      <w:numFmt w:val="bullet"/>
      <w:lvlText w:val=""/>
      <w:lvlJc w:val="left"/>
      <w:pPr>
        <w:ind w:left="2160" w:hanging="360"/>
      </w:pPr>
      <w:rPr>
        <w:rFonts w:ascii="Wingdings" w:hAnsi="Wingdings" w:hint="default"/>
      </w:rPr>
    </w:lvl>
    <w:lvl w:ilvl="3" w:tplc="A1CCA106" w:tentative="1">
      <w:start w:val="1"/>
      <w:numFmt w:val="bullet"/>
      <w:lvlText w:val=""/>
      <w:lvlJc w:val="left"/>
      <w:pPr>
        <w:ind w:left="2880" w:hanging="360"/>
      </w:pPr>
      <w:rPr>
        <w:rFonts w:ascii="Symbol" w:hAnsi="Symbol" w:hint="default"/>
      </w:rPr>
    </w:lvl>
    <w:lvl w:ilvl="4" w:tplc="15466214" w:tentative="1">
      <w:start w:val="1"/>
      <w:numFmt w:val="bullet"/>
      <w:lvlText w:val="o"/>
      <w:lvlJc w:val="left"/>
      <w:pPr>
        <w:ind w:left="3600" w:hanging="360"/>
      </w:pPr>
      <w:rPr>
        <w:rFonts w:ascii="Courier New" w:hAnsi="Courier New" w:cs="Courier New" w:hint="default"/>
      </w:rPr>
    </w:lvl>
    <w:lvl w:ilvl="5" w:tplc="154AFA90" w:tentative="1">
      <w:start w:val="1"/>
      <w:numFmt w:val="bullet"/>
      <w:lvlText w:val=""/>
      <w:lvlJc w:val="left"/>
      <w:pPr>
        <w:ind w:left="4320" w:hanging="360"/>
      </w:pPr>
      <w:rPr>
        <w:rFonts w:ascii="Wingdings" w:hAnsi="Wingdings" w:hint="default"/>
      </w:rPr>
    </w:lvl>
    <w:lvl w:ilvl="6" w:tplc="FFE4658E" w:tentative="1">
      <w:start w:val="1"/>
      <w:numFmt w:val="bullet"/>
      <w:lvlText w:val=""/>
      <w:lvlJc w:val="left"/>
      <w:pPr>
        <w:ind w:left="5040" w:hanging="360"/>
      </w:pPr>
      <w:rPr>
        <w:rFonts w:ascii="Symbol" w:hAnsi="Symbol" w:hint="default"/>
      </w:rPr>
    </w:lvl>
    <w:lvl w:ilvl="7" w:tplc="63E001EC" w:tentative="1">
      <w:start w:val="1"/>
      <w:numFmt w:val="bullet"/>
      <w:lvlText w:val="o"/>
      <w:lvlJc w:val="left"/>
      <w:pPr>
        <w:ind w:left="5760" w:hanging="360"/>
      </w:pPr>
      <w:rPr>
        <w:rFonts w:ascii="Courier New" w:hAnsi="Courier New" w:cs="Courier New" w:hint="default"/>
      </w:rPr>
    </w:lvl>
    <w:lvl w:ilvl="8" w:tplc="18B08D3C" w:tentative="1">
      <w:start w:val="1"/>
      <w:numFmt w:val="bullet"/>
      <w:lvlText w:val=""/>
      <w:lvlJc w:val="left"/>
      <w:pPr>
        <w:ind w:left="6480" w:hanging="360"/>
      </w:pPr>
      <w:rPr>
        <w:rFonts w:ascii="Wingdings" w:hAnsi="Wingdings" w:hint="default"/>
      </w:rPr>
    </w:lvl>
  </w:abstractNum>
  <w:abstractNum w:abstractNumId="37">
    <w:nsid w:val="69F82749"/>
    <w:multiLevelType w:val="hybridMultilevel"/>
    <w:tmpl w:val="907667F4"/>
    <w:lvl w:ilvl="0" w:tplc="7AB4D1DC">
      <w:start w:val="1"/>
      <w:numFmt w:val="bullet"/>
      <w:lvlText w:val=""/>
      <w:lvlJc w:val="left"/>
      <w:pPr>
        <w:ind w:left="1080" w:hanging="360"/>
      </w:pPr>
      <w:rPr>
        <w:rFonts w:ascii="Symbol" w:hAnsi="Symbol" w:hint="default"/>
      </w:rPr>
    </w:lvl>
    <w:lvl w:ilvl="1" w:tplc="65EEE452" w:tentative="1">
      <w:start w:val="1"/>
      <w:numFmt w:val="bullet"/>
      <w:lvlText w:val="o"/>
      <w:lvlJc w:val="left"/>
      <w:pPr>
        <w:ind w:left="1800" w:hanging="360"/>
      </w:pPr>
      <w:rPr>
        <w:rFonts w:ascii="Courier New" w:hAnsi="Courier New" w:cs="Courier New" w:hint="default"/>
      </w:rPr>
    </w:lvl>
    <w:lvl w:ilvl="2" w:tplc="A322011A" w:tentative="1">
      <w:start w:val="1"/>
      <w:numFmt w:val="bullet"/>
      <w:lvlText w:val=""/>
      <w:lvlJc w:val="left"/>
      <w:pPr>
        <w:ind w:left="2520" w:hanging="360"/>
      </w:pPr>
      <w:rPr>
        <w:rFonts w:ascii="Wingdings" w:hAnsi="Wingdings" w:hint="default"/>
      </w:rPr>
    </w:lvl>
    <w:lvl w:ilvl="3" w:tplc="C0540CBE" w:tentative="1">
      <w:start w:val="1"/>
      <w:numFmt w:val="bullet"/>
      <w:lvlText w:val=""/>
      <w:lvlJc w:val="left"/>
      <w:pPr>
        <w:ind w:left="3240" w:hanging="360"/>
      </w:pPr>
      <w:rPr>
        <w:rFonts w:ascii="Symbol" w:hAnsi="Symbol" w:hint="default"/>
      </w:rPr>
    </w:lvl>
    <w:lvl w:ilvl="4" w:tplc="50FC30FE" w:tentative="1">
      <w:start w:val="1"/>
      <w:numFmt w:val="bullet"/>
      <w:lvlText w:val="o"/>
      <w:lvlJc w:val="left"/>
      <w:pPr>
        <w:ind w:left="3960" w:hanging="360"/>
      </w:pPr>
      <w:rPr>
        <w:rFonts w:ascii="Courier New" w:hAnsi="Courier New" w:cs="Courier New" w:hint="default"/>
      </w:rPr>
    </w:lvl>
    <w:lvl w:ilvl="5" w:tplc="0CE29124" w:tentative="1">
      <w:start w:val="1"/>
      <w:numFmt w:val="bullet"/>
      <w:lvlText w:val=""/>
      <w:lvlJc w:val="left"/>
      <w:pPr>
        <w:ind w:left="4680" w:hanging="360"/>
      </w:pPr>
      <w:rPr>
        <w:rFonts w:ascii="Wingdings" w:hAnsi="Wingdings" w:hint="default"/>
      </w:rPr>
    </w:lvl>
    <w:lvl w:ilvl="6" w:tplc="8F32E802" w:tentative="1">
      <w:start w:val="1"/>
      <w:numFmt w:val="bullet"/>
      <w:lvlText w:val=""/>
      <w:lvlJc w:val="left"/>
      <w:pPr>
        <w:ind w:left="5400" w:hanging="360"/>
      </w:pPr>
      <w:rPr>
        <w:rFonts w:ascii="Symbol" w:hAnsi="Symbol" w:hint="default"/>
      </w:rPr>
    </w:lvl>
    <w:lvl w:ilvl="7" w:tplc="4642CC32" w:tentative="1">
      <w:start w:val="1"/>
      <w:numFmt w:val="bullet"/>
      <w:lvlText w:val="o"/>
      <w:lvlJc w:val="left"/>
      <w:pPr>
        <w:ind w:left="6120" w:hanging="360"/>
      </w:pPr>
      <w:rPr>
        <w:rFonts w:ascii="Courier New" w:hAnsi="Courier New" w:cs="Courier New" w:hint="default"/>
      </w:rPr>
    </w:lvl>
    <w:lvl w:ilvl="8" w:tplc="498863FC" w:tentative="1">
      <w:start w:val="1"/>
      <w:numFmt w:val="bullet"/>
      <w:lvlText w:val=""/>
      <w:lvlJc w:val="left"/>
      <w:pPr>
        <w:ind w:left="6840" w:hanging="360"/>
      </w:pPr>
      <w:rPr>
        <w:rFonts w:ascii="Wingdings" w:hAnsi="Wingdings" w:hint="default"/>
      </w:r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0DD309C"/>
    <w:multiLevelType w:val="hybridMultilevel"/>
    <w:tmpl w:val="019646AE"/>
    <w:lvl w:ilvl="0" w:tplc="1F4AD5FA">
      <w:start w:val="1"/>
      <w:numFmt w:val="bullet"/>
      <w:lvlText w:val=""/>
      <w:lvlJc w:val="left"/>
      <w:pPr>
        <w:ind w:left="720" w:hanging="360"/>
      </w:pPr>
      <w:rPr>
        <w:rFonts w:ascii="Symbol" w:hAnsi="Symbol" w:hint="default"/>
      </w:rPr>
    </w:lvl>
    <w:lvl w:ilvl="1" w:tplc="5D144C3E" w:tentative="1">
      <w:start w:val="1"/>
      <w:numFmt w:val="bullet"/>
      <w:lvlText w:val="o"/>
      <w:lvlJc w:val="left"/>
      <w:pPr>
        <w:ind w:left="1440" w:hanging="360"/>
      </w:pPr>
      <w:rPr>
        <w:rFonts w:ascii="Courier New" w:hAnsi="Courier New" w:cs="Courier New" w:hint="default"/>
      </w:rPr>
    </w:lvl>
    <w:lvl w:ilvl="2" w:tplc="48DEE780" w:tentative="1">
      <w:start w:val="1"/>
      <w:numFmt w:val="bullet"/>
      <w:lvlText w:val=""/>
      <w:lvlJc w:val="left"/>
      <w:pPr>
        <w:ind w:left="2160" w:hanging="360"/>
      </w:pPr>
      <w:rPr>
        <w:rFonts w:ascii="Wingdings" w:hAnsi="Wingdings" w:hint="default"/>
      </w:rPr>
    </w:lvl>
    <w:lvl w:ilvl="3" w:tplc="B972DE56" w:tentative="1">
      <w:start w:val="1"/>
      <w:numFmt w:val="bullet"/>
      <w:lvlText w:val=""/>
      <w:lvlJc w:val="left"/>
      <w:pPr>
        <w:ind w:left="2880" w:hanging="360"/>
      </w:pPr>
      <w:rPr>
        <w:rFonts w:ascii="Symbol" w:hAnsi="Symbol" w:hint="default"/>
      </w:rPr>
    </w:lvl>
    <w:lvl w:ilvl="4" w:tplc="132CEE90" w:tentative="1">
      <w:start w:val="1"/>
      <w:numFmt w:val="bullet"/>
      <w:lvlText w:val="o"/>
      <w:lvlJc w:val="left"/>
      <w:pPr>
        <w:ind w:left="3600" w:hanging="360"/>
      </w:pPr>
      <w:rPr>
        <w:rFonts w:ascii="Courier New" w:hAnsi="Courier New" w:cs="Courier New" w:hint="default"/>
      </w:rPr>
    </w:lvl>
    <w:lvl w:ilvl="5" w:tplc="B4B03B38" w:tentative="1">
      <w:start w:val="1"/>
      <w:numFmt w:val="bullet"/>
      <w:lvlText w:val=""/>
      <w:lvlJc w:val="left"/>
      <w:pPr>
        <w:ind w:left="4320" w:hanging="360"/>
      </w:pPr>
      <w:rPr>
        <w:rFonts w:ascii="Wingdings" w:hAnsi="Wingdings" w:hint="default"/>
      </w:rPr>
    </w:lvl>
    <w:lvl w:ilvl="6" w:tplc="4594B0CA" w:tentative="1">
      <w:start w:val="1"/>
      <w:numFmt w:val="bullet"/>
      <w:lvlText w:val=""/>
      <w:lvlJc w:val="left"/>
      <w:pPr>
        <w:ind w:left="5040" w:hanging="360"/>
      </w:pPr>
      <w:rPr>
        <w:rFonts w:ascii="Symbol" w:hAnsi="Symbol" w:hint="default"/>
      </w:rPr>
    </w:lvl>
    <w:lvl w:ilvl="7" w:tplc="D72E86D4" w:tentative="1">
      <w:start w:val="1"/>
      <w:numFmt w:val="bullet"/>
      <w:lvlText w:val="o"/>
      <w:lvlJc w:val="left"/>
      <w:pPr>
        <w:ind w:left="5760" w:hanging="360"/>
      </w:pPr>
      <w:rPr>
        <w:rFonts w:ascii="Courier New" w:hAnsi="Courier New" w:cs="Courier New" w:hint="default"/>
      </w:rPr>
    </w:lvl>
    <w:lvl w:ilvl="8" w:tplc="E80247A2" w:tentative="1">
      <w:start w:val="1"/>
      <w:numFmt w:val="bullet"/>
      <w:lvlText w:val=""/>
      <w:lvlJc w:val="left"/>
      <w:pPr>
        <w:ind w:left="6480" w:hanging="360"/>
      </w:pPr>
      <w:rPr>
        <w:rFonts w:ascii="Wingdings" w:hAnsi="Wingdings" w:hint="default"/>
      </w:rPr>
    </w:lvl>
  </w:abstractNum>
  <w:abstractNum w:abstractNumId="40">
    <w:nsid w:val="728244CF"/>
    <w:multiLevelType w:val="hybridMultilevel"/>
    <w:tmpl w:val="FEF470F8"/>
    <w:lvl w:ilvl="0" w:tplc="C8A620BC">
      <w:start w:val="1"/>
      <w:numFmt w:val="bullet"/>
      <w:lvlText w:val=""/>
      <w:lvlJc w:val="left"/>
      <w:pPr>
        <w:ind w:left="720" w:hanging="360"/>
      </w:pPr>
      <w:rPr>
        <w:rFonts w:ascii="Wingdings" w:hAnsi="Wingdings" w:hint="default"/>
      </w:rPr>
    </w:lvl>
    <w:lvl w:ilvl="1" w:tplc="2F64735A">
      <w:start w:val="1"/>
      <w:numFmt w:val="bullet"/>
      <w:lvlText w:val="o"/>
      <w:lvlJc w:val="left"/>
      <w:pPr>
        <w:ind w:left="1440" w:hanging="360"/>
      </w:pPr>
      <w:rPr>
        <w:rFonts w:ascii="Courier New" w:hAnsi="Courier New" w:cs="Courier New" w:hint="default"/>
      </w:rPr>
    </w:lvl>
    <w:lvl w:ilvl="2" w:tplc="CC16101C" w:tentative="1">
      <w:start w:val="1"/>
      <w:numFmt w:val="bullet"/>
      <w:lvlText w:val=""/>
      <w:lvlJc w:val="left"/>
      <w:pPr>
        <w:ind w:left="2160" w:hanging="360"/>
      </w:pPr>
      <w:rPr>
        <w:rFonts w:ascii="Wingdings" w:hAnsi="Wingdings" w:hint="default"/>
      </w:rPr>
    </w:lvl>
    <w:lvl w:ilvl="3" w:tplc="56240A4C" w:tentative="1">
      <w:start w:val="1"/>
      <w:numFmt w:val="bullet"/>
      <w:lvlText w:val=""/>
      <w:lvlJc w:val="left"/>
      <w:pPr>
        <w:ind w:left="2880" w:hanging="360"/>
      </w:pPr>
      <w:rPr>
        <w:rFonts w:ascii="Symbol" w:hAnsi="Symbol" w:hint="default"/>
      </w:rPr>
    </w:lvl>
    <w:lvl w:ilvl="4" w:tplc="8A8EF67E" w:tentative="1">
      <w:start w:val="1"/>
      <w:numFmt w:val="bullet"/>
      <w:lvlText w:val="o"/>
      <w:lvlJc w:val="left"/>
      <w:pPr>
        <w:ind w:left="3600" w:hanging="360"/>
      </w:pPr>
      <w:rPr>
        <w:rFonts w:ascii="Courier New" w:hAnsi="Courier New" w:cs="Courier New" w:hint="default"/>
      </w:rPr>
    </w:lvl>
    <w:lvl w:ilvl="5" w:tplc="F5A0AA70" w:tentative="1">
      <w:start w:val="1"/>
      <w:numFmt w:val="bullet"/>
      <w:lvlText w:val=""/>
      <w:lvlJc w:val="left"/>
      <w:pPr>
        <w:ind w:left="4320" w:hanging="360"/>
      </w:pPr>
      <w:rPr>
        <w:rFonts w:ascii="Wingdings" w:hAnsi="Wingdings" w:hint="default"/>
      </w:rPr>
    </w:lvl>
    <w:lvl w:ilvl="6" w:tplc="06AE8876" w:tentative="1">
      <w:start w:val="1"/>
      <w:numFmt w:val="bullet"/>
      <w:lvlText w:val=""/>
      <w:lvlJc w:val="left"/>
      <w:pPr>
        <w:ind w:left="5040" w:hanging="360"/>
      </w:pPr>
      <w:rPr>
        <w:rFonts w:ascii="Symbol" w:hAnsi="Symbol" w:hint="default"/>
      </w:rPr>
    </w:lvl>
    <w:lvl w:ilvl="7" w:tplc="979A980E" w:tentative="1">
      <w:start w:val="1"/>
      <w:numFmt w:val="bullet"/>
      <w:lvlText w:val="o"/>
      <w:lvlJc w:val="left"/>
      <w:pPr>
        <w:ind w:left="5760" w:hanging="360"/>
      </w:pPr>
      <w:rPr>
        <w:rFonts w:ascii="Courier New" w:hAnsi="Courier New" w:cs="Courier New" w:hint="default"/>
      </w:rPr>
    </w:lvl>
    <w:lvl w:ilvl="8" w:tplc="C7CEDF10" w:tentative="1">
      <w:start w:val="1"/>
      <w:numFmt w:val="bullet"/>
      <w:lvlText w:val=""/>
      <w:lvlJc w:val="left"/>
      <w:pPr>
        <w:ind w:left="6480" w:hanging="360"/>
      </w:pPr>
      <w:rPr>
        <w:rFonts w:ascii="Wingdings" w:hAnsi="Wingdings" w:hint="default"/>
      </w:r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B217FFA"/>
    <w:multiLevelType w:val="hybridMultilevel"/>
    <w:tmpl w:val="D9D2E07A"/>
    <w:lvl w:ilvl="0" w:tplc="D3CCF594">
      <w:start w:val="8"/>
      <w:numFmt w:val="decimal"/>
      <w:lvlText w:val="%1."/>
      <w:lvlJc w:val="left"/>
      <w:pPr>
        <w:ind w:left="459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0"/>
  </w:num>
  <w:num w:numId="4">
    <w:abstractNumId w:val="1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31"/>
  </w:num>
  <w:num w:numId="8">
    <w:abstractNumId w:val="36"/>
  </w:num>
  <w:num w:numId="9">
    <w:abstractNumId w:val="2"/>
  </w:num>
  <w:num w:numId="10">
    <w:abstractNumId w:val="24"/>
  </w:num>
  <w:num w:numId="11">
    <w:abstractNumId w:val="39"/>
  </w:num>
  <w:num w:numId="12">
    <w:abstractNumId w:val="30"/>
  </w:num>
  <w:num w:numId="13">
    <w:abstractNumId w:val="40"/>
  </w:num>
  <w:num w:numId="14">
    <w:abstractNumId w:val="33"/>
  </w:num>
  <w:num w:numId="15">
    <w:abstractNumId w:val="37"/>
  </w:num>
  <w:num w:numId="16">
    <w:abstractNumId w:val="11"/>
  </w:num>
  <w:num w:numId="17">
    <w:abstractNumId w:val="34"/>
  </w:num>
  <w:num w:numId="18">
    <w:abstractNumId w:val="25"/>
  </w:num>
  <w:num w:numId="19">
    <w:abstractNumId w:val="20"/>
  </w:num>
  <w:num w:numId="20">
    <w:abstractNumId w:val="29"/>
  </w:num>
  <w:num w:numId="21">
    <w:abstractNumId w:val="16"/>
  </w:num>
  <w:num w:numId="22">
    <w:abstractNumId w:val="14"/>
  </w:num>
  <w:num w:numId="23">
    <w:abstractNumId w:val="21"/>
  </w:num>
  <w:num w:numId="24">
    <w:abstractNumId w:val="42"/>
  </w:num>
  <w:num w:numId="25">
    <w:abstractNumId w:val="8"/>
  </w:num>
  <w:num w:numId="26">
    <w:abstractNumId w:val="28"/>
  </w:num>
  <w:num w:numId="27">
    <w:abstractNumId w:val="9"/>
  </w:num>
  <w:num w:numId="28">
    <w:abstractNumId w:val="27"/>
  </w:num>
  <w:num w:numId="29">
    <w:abstractNumId w:val="17"/>
  </w:num>
  <w:num w:numId="30">
    <w:abstractNumId w:val="35"/>
  </w:num>
  <w:num w:numId="31">
    <w:abstractNumId w:val="28"/>
    <w:lvlOverride w:ilvl="0">
      <w:startOverride w:val="1"/>
    </w:lvlOverride>
    <w:lvlOverride w:ilvl="1"/>
    <w:lvlOverride w:ilvl="2"/>
    <w:lvlOverride w:ilvl="3"/>
    <w:lvlOverride w:ilvl="4"/>
    <w:lvlOverride w:ilvl="5"/>
    <w:lvlOverride w:ilvl="6"/>
    <w:lvlOverride w:ilvl="7"/>
    <w:lvlOverride w:ilvl="8"/>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4"/>
  </w:num>
  <w:num w:numId="36">
    <w:abstractNumId w:val="7"/>
  </w:num>
  <w:num w:numId="37">
    <w:abstractNumId w:val="43"/>
  </w:num>
  <w:num w:numId="38">
    <w:abstractNumId w:val="38"/>
  </w:num>
  <w:num w:numId="39">
    <w:abstractNumId w:val="12"/>
  </w:num>
  <w:num w:numId="40">
    <w:abstractNumId w:val="41"/>
  </w:num>
  <w:num w:numId="41">
    <w:abstractNumId w:val="15"/>
  </w:num>
  <w:num w:numId="42">
    <w:abstractNumId w:val="5"/>
  </w:num>
  <w:num w:numId="43">
    <w:abstractNumId w:val="1"/>
  </w:num>
  <w:num w:numId="44">
    <w:abstractNumId w:val="19"/>
  </w:num>
  <w:num w:numId="45">
    <w:abstractNumId w:val="6"/>
  </w:num>
  <w:num w:numId="46">
    <w:abstractNumId w:val="26"/>
  </w:num>
  <w:num w:numId="47">
    <w:abstractNumId w:val="23"/>
  </w:num>
  <w:num w:numId="48">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0E63"/>
    <w:rsid w:val="000424BA"/>
    <w:rsid w:val="000429FE"/>
    <w:rsid w:val="00042BD4"/>
    <w:rsid w:val="00043225"/>
    <w:rsid w:val="0004387F"/>
    <w:rsid w:val="00046BAC"/>
    <w:rsid w:val="000473EF"/>
    <w:rsid w:val="00051225"/>
    <w:rsid w:val="00051490"/>
    <w:rsid w:val="00051B7F"/>
    <w:rsid w:val="00052084"/>
    <w:rsid w:val="000537FF"/>
    <w:rsid w:val="00053BFB"/>
    <w:rsid w:val="000540F1"/>
    <w:rsid w:val="000550DA"/>
    <w:rsid w:val="00055129"/>
    <w:rsid w:val="00055195"/>
    <w:rsid w:val="000559E8"/>
    <w:rsid w:val="00055CC2"/>
    <w:rsid w:val="00056516"/>
    <w:rsid w:val="00056AB4"/>
    <w:rsid w:val="00057264"/>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428"/>
    <w:rsid w:val="000878DB"/>
    <w:rsid w:val="00087A30"/>
    <w:rsid w:val="00090699"/>
    <w:rsid w:val="000911CA"/>
    <w:rsid w:val="00092D0A"/>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A75C2"/>
    <w:rsid w:val="000B033F"/>
    <w:rsid w:val="000B0B17"/>
    <w:rsid w:val="000B259E"/>
    <w:rsid w:val="000B269D"/>
    <w:rsid w:val="000B2CFA"/>
    <w:rsid w:val="000B33B2"/>
    <w:rsid w:val="000B3864"/>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A09"/>
    <w:rsid w:val="000C5D3D"/>
    <w:rsid w:val="000C6BA1"/>
    <w:rsid w:val="000C6E1C"/>
    <w:rsid w:val="000C6F81"/>
    <w:rsid w:val="000D07E4"/>
    <w:rsid w:val="000D10F1"/>
    <w:rsid w:val="000D16B6"/>
    <w:rsid w:val="000D1BED"/>
    <w:rsid w:val="000D1C8C"/>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7E8"/>
    <w:rsid w:val="00101C9A"/>
    <w:rsid w:val="00101F06"/>
    <w:rsid w:val="0010213D"/>
    <w:rsid w:val="0010323D"/>
    <w:rsid w:val="00103763"/>
    <w:rsid w:val="00104071"/>
    <w:rsid w:val="00104861"/>
    <w:rsid w:val="0010519D"/>
    <w:rsid w:val="00106365"/>
    <w:rsid w:val="00106D44"/>
    <w:rsid w:val="00106DEE"/>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5A91"/>
    <w:rsid w:val="001361B2"/>
    <w:rsid w:val="00136220"/>
    <w:rsid w:val="001369CB"/>
    <w:rsid w:val="001377BA"/>
    <w:rsid w:val="00137A5C"/>
    <w:rsid w:val="0014000D"/>
    <w:rsid w:val="001403AE"/>
    <w:rsid w:val="00142496"/>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051A"/>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087"/>
    <w:rsid w:val="001B6FCF"/>
    <w:rsid w:val="001C07C6"/>
    <w:rsid w:val="001C0849"/>
    <w:rsid w:val="001C1570"/>
    <w:rsid w:val="001C3D83"/>
    <w:rsid w:val="001C3F6C"/>
    <w:rsid w:val="001C5B07"/>
    <w:rsid w:val="001C6688"/>
    <w:rsid w:val="001C76F7"/>
    <w:rsid w:val="001D0249"/>
    <w:rsid w:val="001D129F"/>
    <w:rsid w:val="001D1D00"/>
    <w:rsid w:val="001D209D"/>
    <w:rsid w:val="001D2778"/>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86B"/>
    <w:rsid w:val="001F3FAE"/>
    <w:rsid w:val="001F46DD"/>
    <w:rsid w:val="001F48B5"/>
    <w:rsid w:val="001F523A"/>
    <w:rsid w:val="001F5834"/>
    <w:rsid w:val="001F5FDE"/>
    <w:rsid w:val="001F6578"/>
    <w:rsid w:val="001F6F04"/>
    <w:rsid w:val="001F74BF"/>
    <w:rsid w:val="001F760C"/>
    <w:rsid w:val="001F7821"/>
    <w:rsid w:val="001F7877"/>
    <w:rsid w:val="002003DE"/>
    <w:rsid w:val="002004DB"/>
    <w:rsid w:val="002017CB"/>
    <w:rsid w:val="00201DA0"/>
    <w:rsid w:val="00201F2E"/>
    <w:rsid w:val="00202EB4"/>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FE2"/>
    <w:rsid w:val="00233B5F"/>
    <w:rsid w:val="00233BB7"/>
    <w:rsid w:val="00233CE8"/>
    <w:rsid w:val="00235549"/>
    <w:rsid w:val="0023571C"/>
    <w:rsid w:val="00235D56"/>
    <w:rsid w:val="00235DAA"/>
    <w:rsid w:val="00236B75"/>
    <w:rsid w:val="00236B98"/>
    <w:rsid w:val="002370BC"/>
    <w:rsid w:val="0024027D"/>
    <w:rsid w:val="00240289"/>
    <w:rsid w:val="002406D8"/>
    <w:rsid w:val="002408DB"/>
    <w:rsid w:val="0024186B"/>
    <w:rsid w:val="00241C72"/>
    <w:rsid w:val="00241F05"/>
    <w:rsid w:val="0024205E"/>
    <w:rsid w:val="002430C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6F2F"/>
    <w:rsid w:val="002674D5"/>
    <w:rsid w:val="002704F9"/>
    <w:rsid w:val="0027052A"/>
    <w:rsid w:val="00270D59"/>
    <w:rsid w:val="002716CA"/>
    <w:rsid w:val="00271DF6"/>
    <w:rsid w:val="0027256A"/>
    <w:rsid w:val="002728E8"/>
    <w:rsid w:val="002737E0"/>
    <w:rsid w:val="00273A88"/>
    <w:rsid w:val="00273B4F"/>
    <w:rsid w:val="00274353"/>
    <w:rsid w:val="0027499F"/>
    <w:rsid w:val="00274F0E"/>
    <w:rsid w:val="002754C4"/>
    <w:rsid w:val="0027573B"/>
    <w:rsid w:val="00275C43"/>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6D10"/>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1FA6"/>
    <w:rsid w:val="002C205F"/>
    <w:rsid w:val="002C2499"/>
    <w:rsid w:val="002C27EB"/>
    <w:rsid w:val="002C2AAB"/>
    <w:rsid w:val="002C2B0F"/>
    <w:rsid w:val="002C3B05"/>
    <w:rsid w:val="002C3CAA"/>
    <w:rsid w:val="002C4120"/>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3258"/>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8B8"/>
    <w:rsid w:val="002F7A7E"/>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9D5"/>
    <w:rsid w:val="00311C27"/>
    <w:rsid w:val="00312737"/>
    <w:rsid w:val="003141B6"/>
    <w:rsid w:val="00316381"/>
    <w:rsid w:val="003163A5"/>
    <w:rsid w:val="003169A4"/>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BA2"/>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29EA"/>
    <w:rsid w:val="00352DB8"/>
    <w:rsid w:val="0035482E"/>
    <w:rsid w:val="00354AEF"/>
    <w:rsid w:val="0035555B"/>
    <w:rsid w:val="00355648"/>
    <w:rsid w:val="00355B51"/>
    <w:rsid w:val="0035631F"/>
    <w:rsid w:val="00356463"/>
    <w:rsid w:val="0035663B"/>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73D"/>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D5B"/>
    <w:rsid w:val="003E6949"/>
    <w:rsid w:val="003E6971"/>
    <w:rsid w:val="003E7802"/>
    <w:rsid w:val="003F1EEA"/>
    <w:rsid w:val="003F208A"/>
    <w:rsid w:val="003F24FF"/>
    <w:rsid w:val="003F264A"/>
    <w:rsid w:val="003F28E4"/>
    <w:rsid w:val="003F300B"/>
    <w:rsid w:val="003F37DD"/>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4BA"/>
    <w:rsid w:val="0040687D"/>
    <w:rsid w:val="004068F5"/>
    <w:rsid w:val="00406DC2"/>
    <w:rsid w:val="004072C8"/>
    <w:rsid w:val="0040761D"/>
    <w:rsid w:val="0041023E"/>
    <w:rsid w:val="004110AC"/>
    <w:rsid w:val="004116A0"/>
    <w:rsid w:val="00411D9D"/>
    <w:rsid w:val="00413390"/>
    <w:rsid w:val="00413595"/>
    <w:rsid w:val="004153E3"/>
    <w:rsid w:val="00415504"/>
    <w:rsid w:val="00416F1E"/>
    <w:rsid w:val="0041739A"/>
    <w:rsid w:val="004175B6"/>
    <w:rsid w:val="00417E48"/>
    <w:rsid w:val="00417F33"/>
    <w:rsid w:val="004216C5"/>
    <w:rsid w:val="00421AEB"/>
    <w:rsid w:val="00422802"/>
    <w:rsid w:val="00424E1F"/>
    <w:rsid w:val="0042712B"/>
    <w:rsid w:val="00427AAE"/>
    <w:rsid w:val="00427EAA"/>
    <w:rsid w:val="00431998"/>
    <w:rsid w:val="004320F2"/>
    <w:rsid w:val="00434B59"/>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11"/>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A0302"/>
    <w:rsid w:val="004A0321"/>
    <w:rsid w:val="004A1734"/>
    <w:rsid w:val="004A1BBC"/>
    <w:rsid w:val="004A1C5D"/>
    <w:rsid w:val="004A3051"/>
    <w:rsid w:val="004A51CE"/>
    <w:rsid w:val="004A5748"/>
    <w:rsid w:val="004A6204"/>
    <w:rsid w:val="004A712A"/>
    <w:rsid w:val="004A7722"/>
    <w:rsid w:val="004A798D"/>
    <w:rsid w:val="004B10C8"/>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682D"/>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A9"/>
    <w:rsid w:val="004E6A12"/>
    <w:rsid w:val="004E6E9A"/>
    <w:rsid w:val="004F0926"/>
    <w:rsid w:val="004F0CAA"/>
    <w:rsid w:val="004F2130"/>
    <w:rsid w:val="004F2639"/>
    <w:rsid w:val="004F2E2A"/>
    <w:rsid w:val="004F30DA"/>
    <w:rsid w:val="004F3B83"/>
    <w:rsid w:val="004F3C4E"/>
    <w:rsid w:val="004F46F2"/>
    <w:rsid w:val="004F4D14"/>
    <w:rsid w:val="004F5190"/>
    <w:rsid w:val="004F5518"/>
    <w:rsid w:val="004F5524"/>
    <w:rsid w:val="004F5616"/>
    <w:rsid w:val="004F6DE8"/>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22CA"/>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1236"/>
    <w:rsid w:val="005A159E"/>
    <w:rsid w:val="005A17BE"/>
    <w:rsid w:val="005A3009"/>
    <w:rsid w:val="005A3A35"/>
    <w:rsid w:val="005A3D17"/>
    <w:rsid w:val="005A3DC6"/>
    <w:rsid w:val="005A3EB8"/>
    <w:rsid w:val="005A3EDC"/>
    <w:rsid w:val="005A405F"/>
    <w:rsid w:val="005A4324"/>
    <w:rsid w:val="005A57B8"/>
    <w:rsid w:val="005A6435"/>
    <w:rsid w:val="005A6E91"/>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728"/>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E84"/>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DBB"/>
    <w:rsid w:val="005F1F95"/>
    <w:rsid w:val="005F25EF"/>
    <w:rsid w:val="005F2C25"/>
    <w:rsid w:val="005F2F3B"/>
    <w:rsid w:val="005F53F2"/>
    <w:rsid w:val="005F581A"/>
    <w:rsid w:val="005F6DED"/>
    <w:rsid w:val="005F7C1D"/>
    <w:rsid w:val="00605075"/>
    <w:rsid w:val="0060526C"/>
    <w:rsid w:val="00606328"/>
    <w:rsid w:val="0060652B"/>
    <w:rsid w:val="00606B84"/>
    <w:rsid w:val="00607120"/>
    <w:rsid w:val="00607F7B"/>
    <w:rsid w:val="006105DA"/>
    <w:rsid w:val="00610F61"/>
    <w:rsid w:val="00611998"/>
    <w:rsid w:val="006132ED"/>
    <w:rsid w:val="00614934"/>
    <w:rsid w:val="0061522D"/>
    <w:rsid w:val="006153B2"/>
    <w:rsid w:val="006154C5"/>
    <w:rsid w:val="00615570"/>
    <w:rsid w:val="00615B35"/>
    <w:rsid w:val="00616AAA"/>
    <w:rsid w:val="00617764"/>
    <w:rsid w:val="00617A6E"/>
    <w:rsid w:val="00621255"/>
    <w:rsid w:val="00621BF9"/>
    <w:rsid w:val="00621D3B"/>
    <w:rsid w:val="006220CA"/>
    <w:rsid w:val="006237BD"/>
    <w:rsid w:val="00623998"/>
    <w:rsid w:val="00623F24"/>
    <w:rsid w:val="00625529"/>
    <w:rsid w:val="0062795D"/>
    <w:rsid w:val="00627BE1"/>
    <w:rsid w:val="00627E00"/>
    <w:rsid w:val="0063094A"/>
    <w:rsid w:val="00630BF1"/>
    <w:rsid w:val="00630CC3"/>
    <w:rsid w:val="0063101C"/>
    <w:rsid w:val="0063102C"/>
    <w:rsid w:val="00631432"/>
    <w:rsid w:val="00631744"/>
    <w:rsid w:val="00632AC2"/>
    <w:rsid w:val="00632EAC"/>
    <w:rsid w:val="00633389"/>
    <w:rsid w:val="006333F6"/>
    <w:rsid w:val="00633E1E"/>
    <w:rsid w:val="00634DC9"/>
    <w:rsid w:val="00635D52"/>
    <w:rsid w:val="00635ED1"/>
    <w:rsid w:val="00636A8E"/>
    <w:rsid w:val="006371D0"/>
    <w:rsid w:val="00637DAB"/>
    <w:rsid w:val="00640443"/>
    <w:rsid w:val="006417C7"/>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3939"/>
    <w:rsid w:val="00654013"/>
    <w:rsid w:val="00654A51"/>
    <w:rsid w:val="00654ADD"/>
    <w:rsid w:val="00654B3F"/>
    <w:rsid w:val="00655E71"/>
    <w:rsid w:val="00655EBD"/>
    <w:rsid w:val="00656736"/>
    <w:rsid w:val="00656EB4"/>
    <w:rsid w:val="00660138"/>
    <w:rsid w:val="00660717"/>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740"/>
    <w:rsid w:val="0067579A"/>
    <w:rsid w:val="00676178"/>
    <w:rsid w:val="0067728E"/>
    <w:rsid w:val="00677658"/>
    <w:rsid w:val="00681F45"/>
    <w:rsid w:val="00682E8D"/>
    <w:rsid w:val="00682F9B"/>
    <w:rsid w:val="00683E0A"/>
    <w:rsid w:val="006844DF"/>
    <w:rsid w:val="00685962"/>
    <w:rsid w:val="00685A30"/>
    <w:rsid w:val="00685C48"/>
    <w:rsid w:val="00687E34"/>
    <w:rsid w:val="006906E8"/>
    <w:rsid w:val="00691009"/>
    <w:rsid w:val="006912BB"/>
    <w:rsid w:val="00692C09"/>
    <w:rsid w:val="00692FA3"/>
    <w:rsid w:val="00693101"/>
    <w:rsid w:val="00693C4E"/>
    <w:rsid w:val="006953B6"/>
    <w:rsid w:val="0069574A"/>
    <w:rsid w:val="006968E8"/>
    <w:rsid w:val="00697031"/>
    <w:rsid w:val="00697C38"/>
    <w:rsid w:val="006A0321"/>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1608"/>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D25"/>
    <w:rsid w:val="006C229E"/>
    <w:rsid w:val="006C2B56"/>
    <w:rsid w:val="006C2C13"/>
    <w:rsid w:val="006C2F98"/>
    <w:rsid w:val="006C3115"/>
    <w:rsid w:val="006C330D"/>
    <w:rsid w:val="006C47F0"/>
    <w:rsid w:val="006C679A"/>
    <w:rsid w:val="006C7FD7"/>
    <w:rsid w:val="006D0B02"/>
    <w:rsid w:val="006D0D6F"/>
    <w:rsid w:val="006D0E83"/>
    <w:rsid w:val="006D1196"/>
    <w:rsid w:val="006D1826"/>
    <w:rsid w:val="006D1BA0"/>
    <w:rsid w:val="006D2DF7"/>
    <w:rsid w:val="006D3956"/>
    <w:rsid w:val="006D42EB"/>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0C1B"/>
    <w:rsid w:val="00712311"/>
    <w:rsid w:val="0071252A"/>
    <w:rsid w:val="00712DB8"/>
    <w:rsid w:val="007131F4"/>
    <w:rsid w:val="00713746"/>
    <w:rsid w:val="0071687B"/>
    <w:rsid w:val="0071689A"/>
    <w:rsid w:val="00716F47"/>
    <w:rsid w:val="007204FD"/>
    <w:rsid w:val="00720542"/>
    <w:rsid w:val="007210AC"/>
    <w:rsid w:val="00721677"/>
    <w:rsid w:val="00721A7B"/>
    <w:rsid w:val="00721CBC"/>
    <w:rsid w:val="00722665"/>
    <w:rsid w:val="00723462"/>
    <w:rsid w:val="00723E02"/>
    <w:rsid w:val="007248D6"/>
    <w:rsid w:val="007248F1"/>
    <w:rsid w:val="0072587C"/>
    <w:rsid w:val="00725ED3"/>
    <w:rsid w:val="00731129"/>
    <w:rsid w:val="00731BD1"/>
    <w:rsid w:val="00731D26"/>
    <w:rsid w:val="00735365"/>
    <w:rsid w:val="00736959"/>
    <w:rsid w:val="00736A43"/>
    <w:rsid w:val="00737986"/>
    <w:rsid w:val="00737B2F"/>
    <w:rsid w:val="00737D8E"/>
    <w:rsid w:val="00740919"/>
    <w:rsid w:val="00740EF5"/>
    <w:rsid w:val="00741ACC"/>
    <w:rsid w:val="00741D11"/>
    <w:rsid w:val="0074283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47F"/>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44E"/>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E8B"/>
    <w:rsid w:val="00794790"/>
    <w:rsid w:val="0079574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9F6"/>
    <w:rsid w:val="007B2EA4"/>
    <w:rsid w:val="007B36E4"/>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95A"/>
    <w:rsid w:val="007C6CF3"/>
    <w:rsid w:val="007C6F4D"/>
    <w:rsid w:val="007D02FE"/>
    <w:rsid w:val="007D0927"/>
    <w:rsid w:val="007D0C96"/>
    <w:rsid w:val="007D1213"/>
    <w:rsid w:val="007D12B1"/>
    <w:rsid w:val="007D13EE"/>
    <w:rsid w:val="007D1692"/>
    <w:rsid w:val="007D1B49"/>
    <w:rsid w:val="007D2B56"/>
    <w:rsid w:val="007D3E45"/>
    <w:rsid w:val="007D4017"/>
    <w:rsid w:val="007D4470"/>
    <w:rsid w:val="007D4E09"/>
    <w:rsid w:val="007D6227"/>
    <w:rsid w:val="007D716A"/>
    <w:rsid w:val="007D7707"/>
    <w:rsid w:val="007D7807"/>
    <w:rsid w:val="007D7F96"/>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12C"/>
    <w:rsid w:val="008013BF"/>
    <w:rsid w:val="008013DA"/>
    <w:rsid w:val="00801AC7"/>
    <w:rsid w:val="008029D3"/>
    <w:rsid w:val="00802C55"/>
    <w:rsid w:val="008030B6"/>
    <w:rsid w:val="00803ED8"/>
    <w:rsid w:val="008040A9"/>
    <w:rsid w:val="0080436E"/>
    <w:rsid w:val="0080437A"/>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4E56"/>
    <w:rsid w:val="0081568C"/>
    <w:rsid w:val="00816381"/>
    <w:rsid w:val="00816505"/>
    <w:rsid w:val="0081738C"/>
    <w:rsid w:val="00820257"/>
    <w:rsid w:val="0082102B"/>
    <w:rsid w:val="008218B4"/>
    <w:rsid w:val="00821921"/>
    <w:rsid w:val="008223F5"/>
    <w:rsid w:val="00822942"/>
    <w:rsid w:val="008229D3"/>
    <w:rsid w:val="00822E50"/>
    <w:rsid w:val="0082440E"/>
    <w:rsid w:val="00824BB4"/>
    <w:rsid w:val="00824F68"/>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2B0"/>
    <w:rsid w:val="008657F2"/>
    <w:rsid w:val="00865C7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2B5"/>
    <w:rsid w:val="00881C05"/>
    <w:rsid w:val="00881C22"/>
    <w:rsid w:val="0088370A"/>
    <w:rsid w:val="0088384C"/>
    <w:rsid w:val="00884204"/>
    <w:rsid w:val="008842CE"/>
    <w:rsid w:val="00884822"/>
    <w:rsid w:val="00884B46"/>
    <w:rsid w:val="00885C82"/>
    <w:rsid w:val="00886035"/>
    <w:rsid w:val="008860B6"/>
    <w:rsid w:val="00886AA6"/>
    <w:rsid w:val="00886D11"/>
    <w:rsid w:val="00886EFE"/>
    <w:rsid w:val="008875C7"/>
    <w:rsid w:val="00890F86"/>
    <w:rsid w:val="008916DE"/>
    <w:rsid w:val="00892068"/>
    <w:rsid w:val="008920F8"/>
    <w:rsid w:val="00892B95"/>
    <w:rsid w:val="00892D82"/>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47C"/>
    <w:rsid w:val="008A7905"/>
    <w:rsid w:val="008B0198"/>
    <w:rsid w:val="008B0507"/>
    <w:rsid w:val="008B1233"/>
    <w:rsid w:val="008B12AF"/>
    <w:rsid w:val="008B1605"/>
    <w:rsid w:val="008B314A"/>
    <w:rsid w:val="008B332C"/>
    <w:rsid w:val="008B4DB1"/>
    <w:rsid w:val="008B4FDA"/>
    <w:rsid w:val="008B56A4"/>
    <w:rsid w:val="008B73CD"/>
    <w:rsid w:val="008B7BE2"/>
    <w:rsid w:val="008C16C2"/>
    <w:rsid w:val="008C17DA"/>
    <w:rsid w:val="008C208B"/>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14E7"/>
    <w:rsid w:val="008D24C2"/>
    <w:rsid w:val="008D262F"/>
    <w:rsid w:val="008D294A"/>
    <w:rsid w:val="008D2B99"/>
    <w:rsid w:val="008D352C"/>
    <w:rsid w:val="008D4137"/>
    <w:rsid w:val="008D4370"/>
    <w:rsid w:val="008D493D"/>
    <w:rsid w:val="008D5016"/>
    <w:rsid w:val="008D5704"/>
    <w:rsid w:val="008D5808"/>
    <w:rsid w:val="008D67EF"/>
    <w:rsid w:val="008D68DB"/>
    <w:rsid w:val="008D6A46"/>
    <w:rsid w:val="008D77B2"/>
    <w:rsid w:val="008D7FF8"/>
    <w:rsid w:val="008E00F2"/>
    <w:rsid w:val="008E0D3F"/>
    <w:rsid w:val="008E1FEB"/>
    <w:rsid w:val="008E24DC"/>
    <w:rsid w:val="008E3307"/>
    <w:rsid w:val="008E3548"/>
    <w:rsid w:val="008E36F4"/>
    <w:rsid w:val="008E38E6"/>
    <w:rsid w:val="008E3B1B"/>
    <w:rsid w:val="008E3C53"/>
    <w:rsid w:val="008E4010"/>
    <w:rsid w:val="008E43BF"/>
    <w:rsid w:val="008E4439"/>
    <w:rsid w:val="008E4477"/>
    <w:rsid w:val="008E45A5"/>
    <w:rsid w:val="008E5404"/>
    <w:rsid w:val="008E5B7C"/>
    <w:rsid w:val="008E60B3"/>
    <w:rsid w:val="008E6273"/>
    <w:rsid w:val="008E653B"/>
    <w:rsid w:val="008E65F6"/>
    <w:rsid w:val="008E6E51"/>
    <w:rsid w:val="008F0732"/>
    <w:rsid w:val="008F1F9B"/>
    <w:rsid w:val="008F2148"/>
    <w:rsid w:val="008F2365"/>
    <w:rsid w:val="008F2B76"/>
    <w:rsid w:val="008F527F"/>
    <w:rsid w:val="008F5601"/>
    <w:rsid w:val="008F6B74"/>
    <w:rsid w:val="009029BE"/>
    <w:rsid w:val="00902D0C"/>
    <w:rsid w:val="00903382"/>
    <w:rsid w:val="00903898"/>
    <w:rsid w:val="00903A1A"/>
    <w:rsid w:val="00903D4D"/>
    <w:rsid w:val="00904203"/>
    <w:rsid w:val="009044F1"/>
    <w:rsid w:val="0090481C"/>
    <w:rsid w:val="00904926"/>
    <w:rsid w:val="009049BE"/>
    <w:rsid w:val="0090510C"/>
    <w:rsid w:val="00905984"/>
    <w:rsid w:val="00906204"/>
    <w:rsid w:val="00906D65"/>
    <w:rsid w:val="0091042F"/>
    <w:rsid w:val="0091064F"/>
    <w:rsid w:val="00910938"/>
    <w:rsid w:val="00910A15"/>
    <w:rsid w:val="00910F71"/>
    <w:rsid w:val="009114A5"/>
    <w:rsid w:val="00911F57"/>
    <w:rsid w:val="009123CA"/>
    <w:rsid w:val="009134AF"/>
    <w:rsid w:val="009137EC"/>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0F3"/>
    <w:rsid w:val="00926875"/>
    <w:rsid w:val="0092717E"/>
    <w:rsid w:val="00927888"/>
    <w:rsid w:val="00930806"/>
    <w:rsid w:val="00931A1F"/>
    <w:rsid w:val="00932115"/>
    <w:rsid w:val="009321EA"/>
    <w:rsid w:val="0093354D"/>
    <w:rsid w:val="0093355C"/>
    <w:rsid w:val="009335A0"/>
    <w:rsid w:val="0093396A"/>
    <w:rsid w:val="0093460D"/>
    <w:rsid w:val="00934B33"/>
    <w:rsid w:val="00934C81"/>
    <w:rsid w:val="00934FCC"/>
    <w:rsid w:val="00935003"/>
    <w:rsid w:val="009354D8"/>
    <w:rsid w:val="00936000"/>
    <w:rsid w:val="0093610F"/>
    <w:rsid w:val="009363B0"/>
    <w:rsid w:val="009365B5"/>
    <w:rsid w:val="00936DF5"/>
    <w:rsid w:val="0093713C"/>
    <w:rsid w:val="009374A0"/>
    <w:rsid w:val="00937B6A"/>
    <w:rsid w:val="00940C2A"/>
    <w:rsid w:val="009414B2"/>
    <w:rsid w:val="00941728"/>
    <w:rsid w:val="009418AC"/>
    <w:rsid w:val="00941924"/>
    <w:rsid w:val="00941E17"/>
    <w:rsid w:val="00944C2A"/>
    <w:rsid w:val="0094515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A21"/>
    <w:rsid w:val="009C3B73"/>
    <w:rsid w:val="009C3EC5"/>
    <w:rsid w:val="009C5A1D"/>
    <w:rsid w:val="009C6103"/>
    <w:rsid w:val="009C7913"/>
    <w:rsid w:val="009D0916"/>
    <w:rsid w:val="009D158E"/>
    <w:rsid w:val="009D2AE5"/>
    <w:rsid w:val="009D352B"/>
    <w:rsid w:val="009D47AF"/>
    <w:rsid w:val="009D55A4"/>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355"/>
    <w:rsid w:val="00A71173"/>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D36"/>
    <w:rsid w:val="00A8328A"/>
    <w:rsid w:val="00A86287"/>
    <w:rsid w:val="00A90E28"/>
    <w:rsid w:val="00A90FCD"/>
    <w:rsid w:val="00A921FF"/>
    <w:rsid w:val="00A93710"/>
    <w:rsid w:val="00A95C09"/>
    <w:rsid w:val="00A961A4"/>
    <w:rsid w:val="00A96293"/>
    <w:rsid w:val="00A963C9"/>
    <w:rsid w:val="00A96497"/>
    <w:rsid w:val="00A96817"/>
    <w:rsid w:val="00A9694C"/>
    <w:rsid w:val="00A96BD2"/>
    <w:rsid w:val="00A97A4C"/>
    <w:rsid w:val="00AA0AD8"/>
    <w:rsid w:val="00AA0E41"/>
    <w:rsid w:val="00AA0F00"/>
    <w:rsid w:val="00AA13E4"/>
    <w:rsid w:val="00AA1BBF"/>
    <w:rsid w:val="00AA233A"/>
    <w:rsid w:val="00AA2488"/>
    <w:rsid w:val="00AA270B"/>
    <w:rsid w:val="00AA2C2F"/>
    <w:rsid w:val="00AA489F"/>
    <w:rsid w:val="00AA4DC0"/>
    <w:rsid w:val="00AA5305"/>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2F4"/>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93A"/>
    <w:rsid w:val="00AD7B20"/>
    <w:rsid w:val="00AE00B8"/>
    <w:rsid w:val="00AE0514"/>
    <w:rsid w:val="00AE1606"/>
    <w:rsid w:val="00AE224E"/>
    <w:rsid w:val="00AE26C8"/>
    <w:rsid w:val="00AE30B2"/>
    <w:rsid w:val="00AE3135"/>
    <w:rsid w:val="00AE3822"/>
    <w:rsid w:val="00AE3B58"/>
    <w:rsid w:val="00AE4008"/>
    <w:rsid w:val="00AE43E4"/>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BE"/>
    <w:rsid w:val="00AF3655"/>
    <w:rsid w:val="00AF3F18"/>
    <w:rsid w:val="00AF4206"/>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02C"/>
    <w:rsid w:val="00B07942"/>
    <w:rsid w:val="00B07955"/>
    <w:rsid w:val="00B07E76"/>
    <w:rsid w:val="00B07EEC"/>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B6C"/>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1DFD"/>
    <w:rsid w:val="00B32124"/>
    <w:rsid w:val="00B32C46"/>
    <w:rsid w:val="00B32D39"/>
    <w:rsid w:val="00B333DF"/>
    <w:rsid w:val="00B33451"/>
    <w:rsid w:val="00B34D92"/>
    <w:rsid w:val="00B351F5"/>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47EB0"/>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6240"/>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6E0A"/>
    <w:rsid w:val="00B67256"/>
    <w:rsid w:val="00B67CCD"/>
    <w:rsid w:val="00B70DF8"/>
    <w:rsid w:val="00B716B0"/>
    <w:rsid w:val="00B71D73"/>
    <w:rsid w:val="00B72726"/>
    <w:rsid w:val="00B73AB8"/>
    <w:rsid w:val="00B73DE0"/>
    <w:rsid w:val="00B744F6"/>
    <w:rsid w:val="00B74B63"/>
    <w:rsid w:val="00B75687"/>
    <w:rsid w:val="00B77FA6"/>
    <w:rsid w:val="00B81AD3"/>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336"/>
    <w:rsid w:val="00BA17C2"/>
    <w:rsid w:val="00BA2853"/>
    <w:rsid w:val="00BA3554"/>
    <w:rsid w:val="00BA4026"/>
    <w:rsid w:val="00BA632C"/>
    <w:rsid w:val="00BA6E63"/>
    <w:rsid w:val="00BA6FB2"/>
    <w:rsid w:val="00BA7128"/>
    <w:rsid w:val="00BB1C9B"/>
    <w:rsid w:val="00BB28C8"/>
    <w:rsid w:val="00BB3575"/>
    <w:rsid w:val="00BB3C96"/>
    <w:rsid w:val="00BB4ADD"/>
    <w:rsid w:val="00BB500A"/>
    <w:rsid w:val="00BB50D0"/>
    <w:rsid w:val="00BB52F9"/>
    <w:rsid w:val="00BB5B81"/>
    <w:rsid w:val="00BB67B5"/>
    <w:rsid w:val="00BB682B"/>
    <w:rsid w:val="00BB6F45"/>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6E0"/>
    <w:rsid w:val="00BD2920"/>
    <w:rsid w:val="00BD3389"/>
    <w:rsid w:val="00BD3B55"/>
    <w:rsid w:val="00BD3F93"/>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2B5B"/>
    <w:rsid w:val="00C33115"/>
    <w:rsid w:val="00C33B35"/>
    <w:rsid w:val="00C33DF0"/>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27F9"/>
    <w:rsid w:val="00C53926"/>
    <w:rsid w:val="00C53D1C"/>
    <w:rsid w:val="00C54CEE"/>
    <w:rsid w:val="00C5588A"/>
    <w:rsid w:val="00C5590F"/>
    <w:rsid w:val="00C56BBA"/>
    <w:rsid w:val="00C57D7E"/>
    <w:rsid w:val="00C611EE"/>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48B5"/>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2230"/>
    <w:rsid w:val="00CB3CB1"/>
    <w:rsid w:val="00CB41AB"/>
    <w:rsid w:val="00CB4B5C"/>
    <w:rsid w:val="00CB4C1E"/>
    <w:rsid w:val="00CB4F11"/>
    <w:rsid w:val="00CB5290"/>
    <w:rsid w:val="00CB68EF"/>
    <w:rsid w:val="00CB759C"/>
    <w:rsid w:val="00CB79A4"/>
    <w:rsid w:val="00CC0326"/>
    <w:rsid w:val="00CC041F"/>
    <w:rsid w:val="00CC0A8D"/>
    <w:rsid w:val="00CC3BAC"/>
    <w:rsid w:val="00CC518E"/>
    <w:rsid w:val="00CC6362"/>
    <w:rsid w:val="00CC69D0"/>
    <w:rsid w:val="00CC73F0"/>
    <w:rsid w:val="00CD01CC"/>
    <w:rsid w:val="00CD043A"/>
    <w:rsid w:val="00CD1E50"/>
    <w:rsid w:val="00CD2B4E"/>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6113"/>
    <w:rsid w:val="00CE75A2"/>
    <w:rsid w:val="00CE7B83"/>
    <w:rsid w:val="00CE7BF1"/>
    <w:rsid w:val="00CF0D0D"/>
    <w:rsid w:val="00CF15EC"/>
    <w:rsid w:val="00CF1653"/>
    <w:rsid w:val="00CF1742"/>
    <w:rsid w:val="00CF1F6C"/>
    <w:rsid w:val="00CF2304"/>
    <w:rsid w:val="00CF2692"/>
    <w:rsid w:val="00CF34D0"/>
    <w:rsid w:val="00CF34DE"/>
    <w:rsid w:val="00CF3B1A"/>
    <w:rsid w:val="00CF4AAC"/>
    <w:rsid w:val="00CF5D6D"/>
    <w:rsid w:val="00CF7A4E"/>
    <w:rsid w:val="00D00401"/>
    <w:rsid w:val="00D0068C"/>
    <w:rsid w:val="00D008B5"/>
    <w:rsid w:val="00D00A61"/>
    <w:rsid w:val="00D00BED"/>
    <w:rsid w:val="00D00BFF"/>
    <w:rsid w:val="00D00DA3"/>
    <w:rsid w:val="00D01B3C"/>
    <w:rsid w:val="00D02861"/>
    <w:rsid w:val="00D03331"/>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1611"/>
    <w:rsid w:val="00D11703"/>
    <w:rsid w:val="00D12548"/>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47F0"/>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BA9"/>
    <w:rsid w:val="00D84988"/>
    <w:rsid w:val="00D860D7"/>
    <w:rsid w:val="00D86538"/>
    <w:rsid w:val="00D8675B"/>
    <w:rsid w:val="00D867C2"/>
    <w:rsid w:val="00D867E0"/>
    <w:rsid w:val="00D871FE"/>
    <w:rsid w:val="00D873FE"/>
    <w:rsid w:val="00D875CB"/>
    <w:rsid w:val="00D877C5"/>
    <w:rsid w:val="00D90640"/>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7E6"/>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0790F"/>
    <w:rsid w:val="00E1003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EA"/>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3D3"/>
    <w:rsid w:val="00E91A69"/>
    <w:rsid w:val="00E91D37"/>
    <w:rsid w:val="00E91F17"/>
    <w:rsid w:val="00E92272"/>
    <w:rsid w:val="00E92BAA"/>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761"/>
    <w:rsid w:val="00EA7CA6"/>
    <w:rsid w:val="00EA7FA5"/>
    <w:rsid w:val="00EA7FB2"/>
    <w:rsid w:val="00EB00A6"/>
    <w:rsid w:val="00EB0304"/>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2478"/>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1664"/>
    <w:rsid w:val="00EE2663"/>
    <w:rsid w:val="00EE4047"/>
    <w:rsid w:val="00EE55F5"/>
    <w:rsid w:val="00EE5855"/>
    <w:rsid w:val="00EE5A09"/>
    <w:rsid w:val="00EE6232"/>
    <w:rsid w:val="00EE62ED"/>
    <w:rsid w:val="00EE674C"/>
    <w:rsid w:val="00EE7019"/>
    <w:rsid w:val="00EE73A8"/>
    <w:rsid w:val="00EE7758"/>
    <w:rsid w:val="00EE78C9"/>
    <w:rsid w:val="00EE7A99"/>
    <w:rsid w:val="00EF02E2"/>
    <w:rsid w:val="00EF11FF"/>
    <w:rsid w:val="00EF24C7"/>
    <w:rsid w:val="00EF25F5"/>
    <w:rsid w:val="00EF2600"/>
    <w:rsid w:val="00EF273B"/>
    <w:rsid w:val="00EF2954"/>
    <w:rsid w:val="00EF2B43"/>
    <w:rsid w:val="00EF352E"/>
    <w:rsid w:val="00EF3639"/>
    <w:rsid w:val="00EF3662"/>
    <w:rsid w:val="00EF3867"/>
    <w:rsid w:val="00EF491F"/>
    <w:rsid w:val="00EF548A"/>
    <w:rsid w:val="00EF6526"/>
    <w:rsid w:val="00EF6EB4"/>
    <w:rsid w:val="00EF7868"/>
    <w:rsid w:val="00EF7BF7"/>
    <w:rsid w:val="00F00565"/>
    <w:rsid w:val="00F005E1"/>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220"/>
    <w:rsid w:val="00F25B39"/>
    <w:rsid w:val="00F26162"/>
    <w:rsid w:val="00F263B3"/>
    <w:rsid w:val="00F26940"/>
    <w:rsid w:val="00F26A4C"/>
    <w:rsid w:val="00F26B08"/>
    <w:rsid w:val="00F274C5"/>
    <w:rsid w:val="00F27A50"/>
    <w:rsid w:val="00F329B2"/>
    <w:rsid w:val="00F331AD"/>
    <w:rsid w:val="00F332DF"/>
    <w:rsid w:val="00F333A9"/>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3FFD"/>
    <w:rsid w:val="00F449C0"/>
    <w:rsid w:val="00F453C2"/>
    <w:rsid w:val="00F45B4D"/>
    <w:rsid w:val="00F45B8B"/>
    <w:rsid w:val="00F460E3"/>
    <w:rsid w:val="00F50A7A"/>
    <w:rsid w:val="00F5168A"/>
    <w:rsid w:val="00F53D4F"/>
    <w:rsid w:val="00F53DF8"/>
    <w:rsid w:val="00F546F2"/>
    <w:rsid w:val="00F5526F"/>
    <w:rsid w:val="00F55654"/>
    <w:rsid w:val="00F556B0"/>
    <w:rsid w:val="00F55752"/>
    <w:rsid w:val="00F55ECA"/>
    <w:rsid w:val="00F5625A"/>
    <w:rsid w:val="00F5653D"/>
    <w:rsid w:val="00F567E4"/>
    <w:rsid w:val="00F570C2"/>
    <w:rsid w:val="00F57E8E"/>
    <w:rsid w:val="00F57FA4"/>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2F87"/>
    <w:rsid w:val="00F930CD"/>
    <w:rsid w:val="00F932ED"/>
    <w:rsid w:val="00F9441E"/>
    <w:rsid w:val="00F9448B"/>
    <w:rsid w:val="00F954E8"/>
    <w:rsid w:val="00F95BB0"/>
    <w:rsid w:val="00F95E94"/>
    <w:rsid w:val="00F9620A"/>
    <w:rsid w:val="00F96993"/>
    <w:rsid w:val="00F9791A"/>
    <w:rsid w:val="00F97A5A"/>
    <w:rsid w:val="00F97D3E"/>
    <w:rsid w:val="00F97EF4"/>
    <w:rsid w:val="00FA0498"/>
    <w:rsid w:val="00FA06DB"/>
    <w:rsid w:val="00FA0E41"/>
    <w:rsid w:val="00FA2B47"/>
    <w:rsid w:val="00FA2BFA"/>
    <w:rsid w:val="00FA2CF4"/>
    <w:rsid w:val="00FA2DBA"/>
    <w:rsid w:val="00FA2F7C"/>
    <w:rsid w:val="00FA2FB6"/>
    <w:rsid w:val="00FA37C3"/>
    <w:rsid w:val="00FA3D8E"/>
    <w:rsid w:val="00FA409E"/>
    <w:rsid w:val="00FA4725"/>
    <w:rsid w:val="00FA4E4C"/>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6F4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2755355-0BB0-4570-A388-900D21AED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Bullet1,IBL List Paragraph,List Paragraph (numbered (a)),List Paragraph 1,List Paragraph nowy,List Paragraph-ExecSummary,List Paragraph1,List_Paragraph,Multilevel para_II,Numbered List Paragraph,Reference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Bullet1 Char,IBL List Paragraph Char,List Paragraph (numbered (a)) Char,List Paragraph 1 Char,List Paragraph nowy Char,List Paragraph-ExecSummary Char,List Paragraph1 Char,List_Paragraph Char,Reference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uiPriority w:val="99"/>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8E65F6"/>
    <w:pPr>
      <w:widowControl w:val="0"/>
      <w:autoSpaceDE w:val="0"/>
      <w:autoSpaceDN w:val="0"/>
    </w:pPr>
    <w:rPr>
      <w:rFonts w:ascii="DejaVu Serif" w:eastAsia="DejaVu Serif" w:hAnsi="DejaVu Serif" w:cs="DejaVu Serif"/>
      <w:sz w:val="22"/>
      <w:szCs w:val="22"/>
      <w:lang w:val="en-US" w:eastAsia="en-US" w:bidi="ar-SA"/>
    </w:rPr>
  </w:style>
  <w:style w:type="paragraph" w:styleId="HTMLPreformatted">
    <w:name w:val="HTML Preformatted"/>
    <w:basedOn w:val="Normal"/>
    <w:link w:val="HTMLPreformattedChar"/>
    <w:uiPriority w:val="99"/>
    <w:unhideWhenUsed/>
    <w:rsid w:val="00EE1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EE1664"/>
    <w:rPr>
      <w:rFonts w:ascii="Courier New" w:hAnsi="Courier New" w:cs="Courier New"/>
      <w:lang w:val="en-US" w:eastAsia="en-US" w:bidi="ar-SA"/>
    </w:rPr>
  </w:style>
  <w:style w:type="character" w:styleId="PlaceholderText">
    <w:name w:val="Placeholder Text"/>
    <w:basedOn w:val="DefaultParagraphFont"/>
    <w:uiPriority w:val="99"/>
    <w:semiHidden/>
    <w:rsid w:val="00EE1664"/>
    <w:rPr>
      <w:color w:val="808080"/>
    </w:rPr>
  </w:style>
  <w:style w:type="table" w:customStyle="1" w:styleId="PlainTable11">
    <w:name w:val="Plain Table 11"/>
    <w:basedOn w:val="TableNormal"/>
    <w:uiPriority w:val="41"/>
    <w:rsid w:val="00EB0304"/>
    <w:rPr>
      <w:rFonts w:asciiTheme="minorHAnsi" w:eastAsiaTheme="minorHAnsi" w:hAnsiTheme="minorHAnsi" w:cstheme="minorBidi"/>
      <w:sz w:val="22"/>
      <w:szCs w:val="22"/>
      <w:lang w:eastAsia="en-US" w:bidi="ar-SA"/>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angra1ARIES">
    <w:name w:val="Sangría 1 ARIES"/>
    <w:basedOn w:val="BodyText"/>
    <w:rsid w:val="00EB0304"/>
    <w:pPr>
      <w:numPr>
        <w:numId w:val="6"/>
      </w:numPr>
      <w:tabs>
        <w:tab w:val="left" w:pos="709"/>
      </w:tabs>
      <w:spacing w:before="120"/>
      <w:ind w:left="785"/>
      <w:jc w:val="both"/>
    </w:pPr>
    <w:rPr>
      <w:rFonts w:ascii="Arial" w:hAnsi="Arial"/>
      <w:color w:val="000000"/>
      <w:sz w:val="22"/>
      <w:szCs w:val="22"/>
      <w:lang w:val="es-ES_tradnl" w:eastAsia="es-ES" w:bidi="ar-SA"/>
    </w:rPr>
  </w:style>
  <w:style w:type="paragraph" w:customStyle="1" w:styleId="Marin">
    <w:name w:val="Marin"/>
    <w:basedOn w:val="Normal"/>
    <w:rsid w:val="00EB0304"/>
    <w:pPr>
      <w:spacing w:after="120"/>
      <w:jc w:val="both"/>
    </w:pPr>
    <w:rPr>
      <w:rFonts w:ascii="Arial" w:hAnsi="Arial" w:cs="Arial"/>
      <w:lang w:val="en-US" w:eastAsia="en-US" w:bidi="ar-SA"/>
    </w:rPr>
  </w:style>
  <w:style w:type="table" w:customStyle="1" w:styleId="PlainTable41">
    <w:name w:val="Plain Table 41"/>
    <w:basedOn w:val="TableNormal"/>
    <w:uiPriority w:val="44"/>
    <w:rsid w:val="00EB0304"/>
    <w:rPr>
      <w:rFonts w:asciiTheme="minorHAnsi" w:eastAsiaTheme="minorHAnsi" w:hAnsiTheme="minorHAnsi" w:cstheme="minorBidi"/>
      <w:sz w:val="22"/>
      <w:szCs w:val="22"/>
      <w:lang w:eastAsia="en-US" w:bidi="ar-SA"/>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y2iqfc">
    <w:name w:val="y2iqfc"/>
    <w:basedOn w:val="DefaultParagraphFont"/>
    <w:rsid w:val="00EB0304"/>
  </w:style>
  <w:style w:type="paragraph" w:customStyle="1" w:styleId="xl76">
    <w:name w:val="xl76"/>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77">
    <w:name w:val="xl77"/>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78">
    <w:name w:val="xl78"/>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bidi="ar-SA"/>
    </w:rPr>
  </w:style>
  <w:style w:type="paragraph" w:customStyle="1" w:styleId="xl79">
    <w:name w:val="xl79"/>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0">
    <w:name w:val="xl80"/>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lang w:bidi="ar-SA"/>
    </w:rPr>
  </w:style>
  <w:style w:type="paragraph" w:customStyle="1" w:styleId="xl81">
    <w:name w:val="xl81"/>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2">
    <w:name w:val="xl82"/>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3">
    <w:name w:val="xl83"/>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84">
    <w:name w:val="xl84"/>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85">
    <w:name w:val="xl85"/>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86">
    <w:name w:val="xl86"/>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lang w:bidi="ar-SA"/>
    </w:rPr>
  </w:style>
  <w:style w:type="paragraph" w:customStyle="1" w:styleId="xl87">
    <w:name w:val="xl87"/>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sz w:val="20"/>
      <w:szCs w:val="20"/>
      <w:lang w:bidi="ar-SA"/>
    </w:rPr>
  </w:style>
  <w:style w:type="paragraph" w:customStyle="1" w:styleId="xl88">
    <w:name w:val="xl88"/>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color w:val="000000"/>
      <w:lang w:bidi="ar-SA"/>
    </w:rPr>
  </w:style>
  <w:style w:type="paragraph" w:customStyle="1" w:styleId="xl89">
    <w:name w:val="xl89"/>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90">
    <w:name w:val="xl90"/>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91">
    <w:name w:val="xl91"/>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color w:val="000000"/>
      <w:lang w:bidi="ar-SA"/>
    </w:rPr>
  </w:style>
  <w:style w:type="paragraph" w:customStyle="1" w:styleId="xl92">
    <w:name w:val="xl92"/>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lang w:bidi="ar-SA"/>
    </w:rPr>
  </w:style>
  <w:style w:type="paragraph" w:customStyle="1" w:styleId="xl93">
    <w:name w:val="xl93"/>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94">
    <w:name w:val="xl94"/>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4"/>
      <w:szCs w:val="14"/>
      <w:lang w:bidi="ar-SA"/>
    </w:rPr>
  </w:style>
  <w:style w:type="paragraph" w:customStyle="1" w:styleId="xl95">
    <w:name w:val="xl95"/>
    <w:basedOn w:val="Normal"/>
    <w:rsid w:val="00A82D3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Index12">
    <w:name w:val="Index 12"/>
    <w:basedOn w:val="Normal"/>
    <w:rsid w:val="00A82D3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A82D36"/>
    <w:pPr>
      <w:suppressAutoHyphens/>
      <w:spacing w:line="100" w:lineRule="atLeast"/>
    </w:pPr>
    <w:rPr>
      <w:kern w:val="1"/>
      <w:sz w:val="20"/>
      <w:szCs w:val="20"/>
      <w:lang w:val="en-AU" w:eastAsia="ar-SA" w:bidi="ar-SA"/>
    </w:rPr>
  </w:style>
  <w:style w:type="character" w:customStyle="1" w:styleId="ColorfulList-Accent1Char">
    <w:name w:val="Colorful List - Accent 1 Char"/>
    <w:link w:val="ColorfulList-Accent1"/>
    <w:uiPriority w:val="34"/>
    <w:semiHidden/>
    <w:locked/>
    <w:rsid w:val="00A82D36"/>
    <w:rPr>
      <w:rFonts w:ascii="Times Armenian" w:hAnsi="Times Armenian" w:cs="Times Armenian"/>
      <w:sz w:val="24"/>
      <w:szCs w:val="24"/>
      <w:lang w:eastAsia="ru-RU"/>
    </w:rPr>
  </w:style>
  <w:style w:type="table" w:styleId="ColorfulList-Accent1">
    <w:name w:val="Colorful List Accent 1"/>
    <w:basedOn w:val="TableNormal"/>
    <w:link w:val="ColorfulList-Accent1Char"/>
    <w:uiPriority w:val="34"/>
    <w:semiHidden/>
    <w:unhideWhenUsed/>
    <w:rsid w:val="00A82D36"/>
    <w:rPr>
      <w:rFonts w:ascii="Times Armenian" w:hAnsi="Times Armenian" w:cs="Times Armenian"/>
      <w:sz w:val="24"/>
      <w:szCs w:val="24"/>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60701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26080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635064">
      <w:bodyDiv w:val="1"/>
      <w:marLeft w:val="0"/>
      <w:marRight w:val="0"/>
      <w:marTop w:val="0"/>
      <w:marBottom w:val="0"/>
      <w:divBdr>
        <w:top w:val="none" w:sz="0" w:space="0" w:color="auto"/>
        <w:left w:val="none" w:sz="0" w:space="0" w:color="auto"/>
        <w:bottom w:val="none" w:sz="0" w:space="0" w:color="auto"/>
        <w:right w:val="none" w:sz="0" w:space="0" w:color="auto"/>
      </w:divBdr>
    </w:div>
    <w:div w:id="889997302">
      <w:bodyDiv w:val="1"/>
      <w:marLeft w:val="0"/>
      <w:marRight w:val="0"/>
      <w:marTop w:val="0"/>
      <w:marBottom w:val="0"/>
      <w:divBdr>
        <w:top w:val="none" w:sz="0" w:space="0" w:color="auto"/>
        <w:left w:val="none" w:sz="0" w:space="0" w:color="auto"/>
        <w:bottom w:val="none" w:sz="0" w:space="0" w:color="auto"/>
        <w:right w:val="none" w:sz="0" w:space="0" w:color="auto"/>
      </w:divBdr>
    </w:div>
    <w:div w:id="10277592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4782663">
      <w:bodyDiv w:val="1"/>
      <w:marLeft w:val="0"/>
      <w:marRight w:val="0"/>
      <w:marTop w:val="0"/>
      <w:marBottom w:val="0"/>
      <w:divBdr>
        <w:top w:val="none" w:sz="0" w:space="0" w:color="auto"/>
        <w:left w:val="none" w:sz="0" w:space="0" w:color="auto"/>
        <w:bottom w:val="none" w:sz="0" w:space="0" w:color="auto"/>
        <w:right w:val="none" w:sz="0" w:space="0" w:color="auto"/>
      </w:divBdr>
    </w:div>
    <w:div w:id="1342317511">
      <w:bodyDiv w:val="1"/>
      <w:marLeft w:val="0"/>
      <w:marRight w:val="0"/>
      <w:marTop w:val="0"/>
      <w:marBottom w:val="0"/>
      <w:divBdr>
        <w:top w:val="none" w:sz="0" w:space="0" w:color="auto"/>
        <w:left w:val="none" w:sz="0" w:space="0" w:color="auto"/>
        <w:bottom w:val="none" w:sz="0" w:space="0" w:color="auto"/>
        <w:right w:val="none" w:sz="0" w:space="0" w:color="auto"/>
      </w:divBdr>
    </w:div>
    <w:div w:id="13545768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97073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803596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52B6C-F815-42C1-814B-33F7F9999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3265</TotalTime>
  <Pages>95</Pages>
  <Words>22465</Words>
  <Characters>128051</Characters>
  <Application>Microsoft Office Word</Application>
  <DocSecurity>0</DocSecurity>
  <Lines>1067</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150216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1144</cp:revision>
  <cp:lastPrinted>2018-02-16T07:12:00Z</cp:lastPrinted>
  <dcterms:created xsi:type="dcterms:W3CDTF">2019-10-28T07:04:00Z</dcterms:created>
  <dcterms:modified xsi:type="dcterms:W3CDTF">2021-10-06T07:16:00Z</dcterms:modified>
</cp:coreProperties>
</file>